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93A2235" w:rsidR="00CD4C7B" w:rsidRPr="00B266B0" w:rsidRDefault="00F37875" w:rsidP="00CD4C7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C46D2">
        <w:rPr>
          <w:bCs/>
          <w:noProof w:val="0"/>
          <w:sz w:val="24"/>
          <w:szCs w:val="24"/>
        </w:rPr>
        <w:t>7</w:t>
      </w:r>
      <w:r w:rsidR="00CD4C7B" w:rsidRPr="00B266B0">
        <w:rPr>
          <w:bCs/>
          <w:noProof w:val="0"/>
          <w:sz w:val="24"/>
          <w:szCs w:val="24"/>
        </w:rPr>
        <w:tab/>
      </w:r>
      <w:r w:rsidR="00971FA3" w:rsidRPr="00971FA3">
        <w:rPr>
          <w:bCs/>
          <w:noProof w:val="0"/>
          <w:sz w:val="24"/>
          <w:szCs w:val="24"/>
        </w:rPr>
        <w:t>R2-1913230</w:t>
      </w:r>
    </w:p>
    <w:p w14:paraId="231362B2" w14:textId="34D3EB03" w:rsidR="00CD4C7B" w:rsidRPr="004C46D2" w:rsidRDefault="004C46D2" w:rsidP="00CD4C7B">
      <w:pPr>
        <w:pStyle w:val="Header"/>
        <w:tabs>
          <w:tab w:val="right" w:pos="9639"/>
        </w:tabs>
        <w:rPr>
          <w:rFonts w:eastAsia="SimSun"/>
          <w:bCs/>
          <w:i/>
          <w:sz w:val="24"/>
          <w:szCs w:val="24"/>
          <w:lang w:eastAsia="zh-CN"/>
        </w:rPr>
      </w:pPr>
      <w:bookmarkStart w:id="0" w:name="_Hlk16684309"/>
      <w:r>
        <w:rPr>
          <w:rFonts w:cs="Arial"/>
          <w:sz w:val="24"/>
          <w:szCs w:val="24"/>
        </w:rPr>
        <w:t>Prague,</w:t>
      </w:r>
      <w:r w:rsidR="006771D6">
        <w:rPr>
          <w:rFonts w:cs="Arial"/>
          <w:sz w:val="24"/>
          <w:szCs w:val="24"/>
        </w:rPr>
        <w:t xml:space="preserve"> </w:t>
      </w:r>
      <w:r>
        <w:rPr>
          <w:rFonts w:cs="Arial"/>
          <w:sz w:val="24"/>
          <w:szCs w:val="24"/>
        </w:rPr>
        <w:t>Czech Republic</w:t>
      </w:r>
      <w:r w:rsidRPr="00B62621">
        <w:rPr>
          <w:rFonts w:cs="Arial"/>
          <w:sz w:val="24"/>
          <w:szCs w:val="24"/>
        </w:rPr>
        <w:t xml:space="preserve">, </w:t>
      </w:r>
      <w:r>
        <w:rPr>
          <w:rFonts w:cs="Arial"/>
          <w:sz w:val="24"/>
          <w:szCs w:val="24"/>
        </w:rPr>
        <w:t>26 – 30 August,</w:t>
      </w:r>
      <w:r w:rsidRPr="00B62621">
        <w:rPr>
          <w:rFonts w:cs="Arial"/>
          <w:sz w:val="24"/>
          <w:szCs w:val="24"/>
        </w:rPr>
        <w:t xml:space="preserve"> </w:t>
      </w:r>
      <w:bookmarkEnd w:id="0"/>
      <w:r w:rsidR="00F37875" w:rsidRPr="004D1605">
        <w:rPr>
          <w:rFonts w:cs="Arial"/>
          <w:bCs/>
          <w:sz w:val="22"/>
        </w:rPr>
        <w:t>201</w:t>
      </w:r>
      <w:r w:rsidR="00F37875">
        <w:rPr>
          <w:rFonts w:cs="Arial"/>
          <w:bCs/>
          <w:sz w:val="22"/>
        </w:rPr>
        <w:t>9</w:t>
      </w:r>
      <w:r w:rsidR="003340B7">
        <w:rPr>
          <w:rFonts w:eastAsia="SimSun"/>
          <w:bCs/>
          <w:sz w:val="24"/>
          <w:szCs w:val="24"/>
          <w:lang w:eastAsia="zh-CN"/>
        </w:rPr>
        <w:tab/>
      </w:r>
      <w:r w:rsidRPr="004C46D2">
        <w:rPr>
          <w:bCs/>
          <w:i/>
          <w:noProof w:val="0"/>
          <w:sz w:val="24"/>
          <w:szCs w:val="24"/>
        </w:rPr>
        <w:t>R2-190</w:t>
      </w:r>
      <w:r w:rsidR="00CD5488">
        <w:rPr>
          <w:bCs/>
          <w:i/>
          <w:noProof w:val="0"/>
          <w:sz w:val="24"/>
          <w:szCs w:val="24"/>
        </w:rPr>
        <w:t>9013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3A9FB4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429F">
        <w:rPr>
          <w:rFonts w:cs="Arial"/>
          <w:b/>
          <w:bCs/>
          <w:sz w:val="24"/>
        </w:rPr>
        <w:t>6</w:t>
      </w:r>
      <w:r w:rsidR="001B3C28">
        <w:rPr>
          <w:rFonts w:cs="Arial"/>
          <w:b/>
          <w:bCs/>
          <w:sz w:val="24"/>
        </w:rPr>
        <w:t>.10.4</w:t>
      </w:r>
      <w:r w:rsidR="003340B7">
        <w:rPr>
          <w:rFonts w:cs="Arial"/>
          <w:b/>
          <w:bCs/>
          <w:sz w:val="24"/>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586F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791704"/>
      <w:r w:rsidR="001B3C28">
        <w:rPr>
          <w:rFonts w:ascii="Arial" w:hAnsi="Arial" w:cs="Arial"/>
          <w:b/>
          <w:bCs/>
          <w:sz w:val="24"/>
        </w:rPr>
        <w:t xml:space="preserve">Efficient </w:t>
      </w:r>
      <w:r w:rsidR="006657EA">
        <w:rPr>
          <w:rFonts w:ascii="Arial" w:hAnsi="Arial" w:cs="Arial"/>
          <w:b/>
          <w:bCs/>
          <w:sz w:val="24"/>
        </w:rPr>
        <w:t xml:space="preserve">RRC configuration with </w:t>
      </w:r>
      <w:r w:rsidR="001B3C28">
        <w:rPr>
          <w:rFonts w:ascii="Arial" w:hAnsi="Arial" w:cs="Arial"/>
          <w:b/>
          <w:bCs/>
          <w:sz w:val="24"/>
        </w:rPr>
        <w:t>low latency</w:t>
      </w:r>
      <w:bookmarkEnd w:id="1"/>
    </w:p>
    <w:p w14:paraId="3AC3A0B1" w14:textId="27BBC8B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57B2" w:rsidRPr="00AE57B2">
        <w:rPr>
          <w:rFonts w:ascii="Arial" w:hAnsi="Arial" w:cs="Arial"/>
          <w:b/>
          <w:bCs/>
          <w:sz w:val="24"/>
        </w:rPr>
        <w:t>LTE_NR_DC_CA_enh-Core</w:t>
      </w:r>
      <w:r w:rsidR="00AE57B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EC707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D6D7885" w14:textId="1C7C2F15" w:rsidR="001B3C28" w:rsidRDefault="001B3C28" w:rsidP="00CD4C7B">
      <w:r>
        <w:t>To achieve low latency configuration of serving cells, the RRC overhead should be minimized. To do that, one should first understand the Rel-15 limitations and how they ca</w:t>
      </w:r>
      <w:r w:rsidR="00195D17">
        <w:t>n</w:t>
      </w:r>
      <w:r>
        <w:t xml:space="preserve"> be overcome. For example, during the Rel-15 NR work, the NR RRC overhead was discussed (see e.g. </w:t>
      </w:r>
      <w:hyperlink r:id="rId12" w:history="1">
        <w:r w:rsidR="00F25CA2">
          <w:rPr>
            <w:rStyle w:val="Hyperlink"/>
          </w:rPr>
          <w:t>R2-1813375</w:t>
        </w:r>
      </w:hyperlink>
      <w:r>
        <w:t xml:space="preserve">) and several bottlenecks identified especially in the L1 parameter signalling. </w:t>
      </w:r>
    </w:p>
    <w:p w14:paraId="5060DF23" w14:textId="77777777" w:rsidR="00F25CA2" w:rsidRDefault="00F25CA2" w:rsidP="00F25CA2">
      <w:pPr>
        <w:jc w:val="both"/>
      </w:pPr>
      <w:r>
        <w:t>In the DCCA WI, one of the main objectives is:</w:t>
      </w:r>
    </w:p>
    <w:tbl>
      <w:tblPr>
        <w:tblStyle w:val="TableGrid"/>
        <w:tblW w:w="0" w:type="auto"/>
        <w:tblLook w:val="04A0" w:firstRow="1" w:lastRow="0" w:firstColumn="1" w:lastColumn="0" w:noHBand="0" w:noVBand="1"/>
      </w:tblPr>
      <w:tblGrid>
        <w:gridCol w:w="9631"/>
      </w:tblGrid>
      <w:tr w:rsidR="00F25CA2" w14:paraId="29EB5196" w14:textId="77777777" w:rsidTr="00971FA3">
        <w:trPr>
          <w:trHeight w:val="1535"/>
        </w:trPr>
        <w:tc>
          <w:tcPr>
            <w:tcW w:w="9631" w:type="dxa"/>
          </w:tcPr>
          <w:p w14:paraId="2F5D23DF" w14:textId="77777777" w:rsidR="00F25CA2" w:rsidRPr="004D2E54" w:rsidRDefault="00F25CA2" w:rsidP="00971FA3">
            <w:pPr>
              <w:spacing w:after="0"/>
              <w:ind w:left="720"/>
              <w:jc w:val="both"/>
              <w:rPr>
                <w:bCs/>
                <w:lang w:val="en-US"/>
              </w:rPr>
            </w:pPr>
          </w:p>
          <w:p w14:paraId="2335F9E8" w14:textId="77777777" w:rsidR="00F25CA2" w:rsidRDefault="00F25CA2" w:rsidP="00971FA3">
            <w:pPr>
              <w:numPr>
                <w:ilvl w:val="0"/>
                <w:numId w:val="5"/>
              </w:numPr>
              <w:overflowPunct w:val="0"/>
              <w:autoSpaceDE w:val="0"/>
              <w:autoSpaceDN w:val="0"/>
              <w:adjustRightInd w:val="0"/>
              <w:spacing w:after="0"/>
              <w:jc w:val="both"/>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68C0EF3A" w14:textId="77777777" w:rsidR="00F25CA2" w:rsidRDefault="00F25CA2" w:rsidP="00971FA3">
            <w:pPr>
              <w:numPr>
                <w:ilvl w:val="1"/>
                <w:numId w:val="5"/>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4CA67BE1" w14:textId="77777777" w:rsidR="00F25CA2" w:rsidRPr="001B6B05" w:rsidRDefault="00F25CA2" w:rsidP="00971FA3">
            <w:pPr>
              <w:numPr>
                <w:ilvl w:val="1"/>
                <w:numId w:val="5"/>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p>
        </w:tc>
      </w:tr>
    </w:tbl>
    <w:p w14:paraId="15D2BB1C" w14:textId="77777777" w:rsidR="00F25CA2" w:rsidRDefault="00F25CA2" w:rsidP="00CD4C7B"/>
    <w:p w14:paraId="0ADDEB21" w14:textId="27BABFD7" w:rsidR="001B3C28" w:rsidRDefault="008F043C" w:rsidP="00CD4C7B">
      <w:r>
        <w:t xml:space="preserve">Where the contribution </w:t>
      </w:r>
      <w:hyperlink r:id="rId13" w:history="1">
        <w:r w:rsidRPr="00F7357D">
          <w:rPr>
            <w:rStyle w:val="Hyperlink"/>
          </w:rPr>
          <w:t>R2-1900352</w:t>
        </w:r>
      </w:hyperlink>
      <w:r>
        <w:t xml:space="preserve"> </w:t>
      </w:r>
      <w:r w:rsidR="00790418">
        <w:t>attempt</w:t>
      </w:r>
      <w:r w:rsidR="00833690">
        <w:t>ed</w:t>
      </w:r>
      <w:r>
        <w:t xml:space="preserve"> to analyze the exact latency for setting up SCell when starting from IDLE mode, </w:t>
      </w:r>
      <w:r w:rsidR="001B3C28">
        <w:t xml:space="preserve">this contribution attempt to </w:t>
      </w:r>
      <w:r>
        <w:t xml:space="preserve">consider the RRC aspects affecting </w:t>
      </w:r>
      <w:r w:rsidR="001B3C28">
        <w:t xml:space="preserve">the serving cell setup </w:t>
      </w:r>
      <w:r w:rsidR="007F4AB9">
        <w:t xml:space="preserve">signalling </w:t>
      </w:r>
      <w:r w:rsidR="001B3C28">
        <w:t xml:space="preserve">and discuss what can be done to improve the </w:t>
      </w:r>
      <w:r>
        <w:t xml:space="preserve">RRC signalling </w:t>
      </w:r>
      <w:r w:rsidR="001B3C28">
        <w:t>in Rel-16.</w:t>
      </w:r>
    </w:p>
    <w:p w14:paraId="127ACA6D" w14:textId="0A3227EA" w:rsidR="00CD4C7B" w:rsidRPr="006E13D1" w:rsidRDefault="00CD4C7B" w:rsidP="00CD4C7B">
      <w:pPr>
        <w:pStyle w:val="Heading1"/>
      </w:pPr>
      <w:r w:rsidRPr="006E13D1">
        <w:t>2</w:t>
      </w:r>
      <w:r w:rsidRPr="006E13D1">
        <w:tab/>
      </w:r>
      <w:r w:rsidR="001B3C28">
        <w:t>NR RRC limitations in Rel-15</w:t>
      </w:r>
      <w:r w:rsidRPr="006E13D1">
        <w:t xml:space="preserve"> </w:t>
      </w:r>
    </w:p>
    <w:p w14:paraId="2EC1AA4C" w14:textId="3964C1DF" w:rsidR="001B3C28" w:rsidRDefault="001B3C28" w:rsidP="00CD4C7B">
      <w:r>
        <w:t xml:space="preserve">The Rel-15 L1 parameter signalling can grow to be huge: As identified in </w:t>
      </w:r>
      <w:hyperlink r:id="rId14" w:tooltip="C:Data3GPPExtractsR2-1810613.docx" w:history="1">
        <w:r w:rsidR="00045596" w:rsidRPr="009E76F0">
          <w:rPr>
            <w:rStyle w:val="Hyperlink"/>
          </w:rPr>
          <w:t>R2-1810613</w:t>
        </w:r>
      </w:hyperlink>
      <w:r w:rsidR="00045596">
        <w:t xml:space="preserve"> , e.g. the CSI-RS configurations can </w:t>
      </w:r>
      <w:r w:rsidR="00790418">
        <w:t>g</w:t>
      </w:r>
      <w:r w:rsidR="00045596">
        <w:t xml:space="preserve">row to be quite large, up to the maximum RRC message size of 9000 octets. This was then </w:t>
      </w:r>
      <w:r>
        <w:t xml:space="preserve">discussed </w:t>
      </w:r>
      <w:r w:rsidR="00045596">
        <w:t xml:space="preserve">further </w:t>
      </w:r>
      <w:r>
        <w:t xml:space="preserve">in </w:t>
      </w:r>
      <w:r w:rsidR="00045596">
        <w:t xml:space="preserve">e.g. </w:t>
      </w:r>
      <w:hyperlink r:id="rId15" w:history="1">
        <w:r w:rsidR="00045596">
          <w:rPr>
            <w:rStyle w:val="Hyperlink"/>
          </w:rPr>
          <w:t>R2-1811335</w:t>
        </w:r>
      </w:hyperlink>
      <w:r>
        <w:t xml:space="preserve"> </w:t>
      </w:r>
      <w:r w:rsidR="00045596">
        <w:t xml:space="preserve">or </w:t>
      </w:r>
      <w:hyperlink r:id="rId16" w:history="1">
        <w:r w:rsidR="00694349">
          <w:rPr>
            <w:rStyle w:val="Hyperlink"/>
          </w:rPr>
          <w:t>R2-1813375</w:t>
        </w:r>
      </w:hyperlink>
      <w:r w:rsidR="00045596">
        <w:t xml:space="preserve">, which results in LS to RAN1 in </w:t>
      </w:r>
      <w:hyperlink r:id="rId17" w:history="1">
        <w:r w:rsidR="00045596" w:rsidRPr="00045596">
          <w:rPr>
            <w:rStyle w:val="Hyperlink"/>
          </w:rPr>
          <w:t>R2-1816024</w:t>
        </w:r>
      </w:hyperlink>
      <w:r w:rsidR="00045596">
        <w:t xml:space="preserve"> and </w:t>
      </w:r>
      <w:hyperlink r:id="rId18" w:history="1">
        <w:r w:rsidR="00045596">
          <w:rPr>
            <w:rStyle w:val="Hyperlink"/>
          </w:rPr>
          <w:t>R2-1813462</w:t>
        </w:r>
      </w:hyperlink>
      <w:r w:rsidR="00045596">
        <w:t xml:space="preserve">, along with RAN2 CR in </w:t>
      </w:r>
      <w:hyperlink r:id="rId19" w:history="1">
        <w:r w:rsidR="00045596">
          <w:rPr>
            <w:rStyle w:val="Hyperlink"/>
          </w:rPr>
          <w:t>R2-1819089</w:t>
        </w:r>
      </w:hyperlink>
      <w:r w:rsidR="00594999">
        <w:t>, limiting the total size of</w:t>
      </w:r>
      <w:r w:rsidR="00045596">
        <w:t xml:space="preserve"> </w:t>
      </w:r>
      <w:r w:rsidR="00594999">
        <w:t>RRC configuration to 45000 octets. E</w:t>
      </w:r>
      <w:r>
        <w:t xml:space="preserve">ven some basic configurations can grow to be larger than the RRC message size limit of 9000 octets. </w:t>
      </w:r>
    </w:p>
    <w:p w14:paraId="65C7B3B7" w14:textId="2BC77CD7" w:rsidR="001B3C28" w:rsidRDefault="001B3C28" w:rsidP="00CD4C7B">
      <w:r>
        <w:t xml:space="preserve">This </w:t>
      </w:r>
      <w:r w:rsidR="00594999">
        <w:t xml:space="preserve">may </w:t>
      </w:r>
      <w:r>
        <w:t xml:space="preserve">lead to some awkward limitations: For example, if configuring one BWP alone can require </w:t>
      </w:r>
      <w:r w:rsidR="00AB4B2F">
        <w:t xml:space="preserve">that network uses the </w:t>
      </w:r>
      <w:r>
        <w:t xml:space="preserve">maximum RRC message size, </w:t>
      </w:r>
      <w:r w:rsidR="00AB4B2F">
        <w:t xml:space="preserve">it may </w:t>
      </w:r>
      <w:r>
        <w:t xml:space="preserve">never </w:t>
      </w:r>
      <w:r w:rsidR="00AB4B2F">
        <w:t xml:space="preserve">be possible to </w:t>
      </w:r>
      <w:r>
        <w:t xml:space="preserve">configure a slew of BWPs </w:t>
      </w:r>
      <w:r w:rsidR="00AB4B2F">
        <w:t xml:space="preserve">in one message </w:t>
      </w:r>
      <w:r>
        <w:t xml:space="preserve">to the UE and then later switch between them. Instead, the network is easily limited to configuring just one (or at maximum, two) BWPs, for which the BWP is then adapted via a quick RRC reconfiguration only adapting the bandwidth and location. </w:t>
      </w:r>
    </w:p>
    <w:p w14:paraId="5BF6B318" w14:textId="17A09E3F" w:rsidR="001B3C28" w:rsidRDefault="001B3C28" w:rsidP="00CD4C7B">
      <w:r>
        <w:t xml:space="preserve">Similarly, since the CSI-RS configuration can be extremely large, the network might opt to do constant reconfigurations to change the measured CSI-RS resources simply to ensure the UE RRC configuration size does not exceed the limits. This creates additional complexity for the network, and easily also increases the latency since UE may not be measuring </w:t>
      </w:r>
      <w:r w:rsidR="00AB4B2F">
        <w:t xml:space="preserve">sufficient resources that </w:t>
      </w:r>
      <w:r>
        <w:t xml:space="preserve">it </w:t>
      </w:r>
      <w:r w:rsidR="0028740D">
        <w:t>c</w:t>
      </w:r>
      <w:r>
        <w:t xml:space="preserve">ould </w:t>
      </w:r>
      <w:r w:rsidR="00AB4B2F">
        <w:t xml:space="preserve">if configured to; the UE </w:t>
      </w:r>
      <w:r>
        <w:t xml:space="preserve">would be limited to what network has </w:t>
      </w:r>
      <w:r w:rsidR="00AB4B2F">
        <w:t xml:space="preserve">configure </w:t>
      </w:r>
      <w:r>
        <w:t xml:space="preserve">for </w:t>
      </w:r>
      <w:r w:rsidR="00AB4B2F">
        <w:t xml:space="preserve">the most </w:t>
      </w:r>
      <w:r>
        <w:t>essential operation</w:t>
      </w:r>
      <w:r w:rsidR="00AB4B2F">
        <w:t>s</w:t>
      </w:r>
      <w:r>
        <w:t xml:space="preserve">. </w:t>
      </w:r>
      <w:r w:rsidR="0028740D">
        <w:t>For a beam-based operation</w:t>
      </w:r>
      <w:r w:rsidR="00AB4B2F">
        <w:t>, this could mean that the beam switching could fail or be inefficient.</w:t>
      </w:r>
    </w:p>
    <w:p w14:paraId="3884F67D" w14:textId="3B41B7C6" w:rsidR="00CD4C7B" w:rsidRPr="006E13D1" w:rsidRDefault="00AB4B2F" w:rsidP="001B49C9">
      <w:r w:rsidRPr="00AB4B2F">
        <w:rPr>
          <w:b/>
        </w:rPr>
        <w:t>Observation 1:</w:t>
      </w:r>
      <w:r>
        <w:t xml:space="preserve"> The larger size of (some) RRC configurations can limit the efficiency of the system operation.</w:t>
      </w:r>
    </w:p>
    <w:p w14:paraId="459D3589" w14:textId="20C8006A" w:rsidR="00956451" w:rsidRDefault="00CD4C7B" w:rsidP="00D6429F">
      <w:pPr>
        <w:pStyle w:val="Heading1"/>
      </w:pPr>
      <w:r w:rsidRPr="006E13D1">
        <w:lastRenderedPageBreak/>
        <w:t>3</w:t>
      </w:r>
      <w:r w:rsidRPr="006E13D1">
        <w:tab/>
      </w:r>
      <w:r w:rsidR="00D6429F">
        <w:t xml:space="preserve">Group </w:t>
      </w:r>
      <w:proofErr w:type="gramStart"/>
      <w:r w:rsidR="00D6429F">
        <w:t>configuration</w:t>
      </w:r>
      <w:proofErr w:type="gramEnd"/>
      <w:r w:rsidR="00D6429F">
        <w:t xml:space="preserve"> </w:t>
      </w:r>
      <w:r w:rsidR="00D261C1">
        <w:t xml:space="preserve">for </w:t>
      </w:r>
      <w:r w:rsidR="00D6429F">
        <w:t>SCells</w:t>
      </w:r>
    </w:p>
    <w:p w14:paraId="3940D668" w14:textId="67B7CF5D" w:rsidR="00F25CA2" w:rsidRDefault="00F25CA2" w:rsidP="00F25CA2">
      <w:pPr>
        <w:jc w:val="both"/>
      </w:pPr>
      <w:r>
        <w:t>Rel-15 LTE</w:t>
      </w:r>
      <w:r w:rsidRPr="001F2F6E">
        <w:t xml:space="preserve"> </w:t>
      </w:r>
      <w:r>
        <w:t xml:space="preserve">allows </w:t>
      </w:r>
      <w:r w:rsidRPr="001F2F6E">
        <w:t>configuring same parameters for multiple SCells via an SCell group configuration (e.g. for intra-band CA or LAA use cases). Up to 4 SCell groups can be used, with group configuration only being provided once and S</w:t>
      </w:r>
      <w:r>
        <w:t>C</w:t>
      </w:r>
      <w:r w:rsidRPr="001F2F6E">
        <w:t>ells utilizing the configuration within the group. Each SCell may also override the common configuration v</w:t>
      </w:r>
      <w:r>
        <w:t>ia</w:t>
      </w:r>
      <w:r w:rsidRPr="001F2F6E">
        <w:t xml:space="preserve"> dedicated signalling (to allow having some differences between the SCell configuration parameters)</w:t>
      </w:r>
      <w:r>
        <w:t xml:space="preserve">. </w:t>
      </w:r>
      <w:r w:rsidR="007F4AB9">
        <w:t>This allows for configuring many cells at once without needing to duplicate the same signalling several times, which is much the same principle as used for the FeatureSets in NR UE capability signalling.</w:t>
      </w:r>
    </w:p>
    <w:p w14:paraId="56676EB2" w14:textId="5ADCB78E" w:rsidR="00F25CA2" w:rsidRDefault="007F4AB9" w:rsidP="00CD4C7B">
      <w:r>
        <w:rPr>
          <w:b/>
        </w:rPr>
        <w:t xml:space="preserve">Observation </w:t>
      </w:r>
      <w:r w:rsidR="00DE52B6">
        <w:rPr>
          <w:b/>
        </w:rPr>
        <w:t>2</w:t>
      </w:r>
      <w:r>
        <w:rPr>
          <w:b/>
        </w:rPr>
        <w:t>:</w:t>
      </w:r>
      <w:r>
        <w:t xml:space="preserve"> Group configurations can help to reduce signalling overhead if it is possible to clearly identify likely commonalities in signalling related to the groups.</w:t>
      </w:r>
    </w:p>
    <w:p w14:paraId="006A358C" w14:textId="14DE3C33" w:rsidR="007F4AB9" w:rsidRDefault="007F4AB9" w:rsidP="007F4AB9">
      <w:r>
        <w:rPr>
          <w:b/>
        </w:rPr>
        <w:t xml:space="preserve">Proposal </w:t>
      </w:r>
      <w:r w:rsidR="00DE52B6">
        <w:rPr>
          <w:b/>
        </w:rPr>
        <w:t>1</w:t>
      </w:r>
      <w:r>
        <w:rPr>
          <w:b/>
        </w:rPr>
        <w:t xml:space="preserve">: </w:t>
      </w:r>
      <w:r w:rsidR="00DE52B6">
        <w:t xml:space="preserve">Allow SCell </w:t>
      </w:r>
      <w:r>
        <w:t>group configuration (</w:t>
      </w:r>
      <w:r w:rsidR="00DE52B6">
        <w:t xml:space="preserve">similar to the LTE Rel-15 SCell group </w:t>
      </w:r>
      <w:r>
        <w:t>configurations)</w:t>
      </w:r>
      <w:r w:rsidR="00D261C1">
        <w:t xml:space="preserve"> in NR Rel-16</w:t>
      </w:r>
      <w:r>
        <w:t>.</w:t>
      </w:r>
    </w:p>
    <w:p w14:paraId="2CB82F2B" w14:textId="53F3BC2A" w:rsidR="00D261C1" w:rsidRPr="00703B05" w:rsidRDefault="00D261C1" w:rsidP="007F4AB9">
      <w:pPr>
        <w:rPr>
          <w:b/>
        </w:rPr>
      </w:pPr>
      <w:r>
        <w:t>To better illustrate the impacts of this, we show a (partial) TP for TS38.331 in Annex A.</w:t>
      </w:r>
    </w:p>
    <w:p w14:paraId="43A12B72" w14:textId="341A4B2F" w:rsidR="00CD4C7B" w:rsidRPr="006E13D1" w:rsidRDefault="00CD4C7B" w:rsidP="00CD4C7B">
      <w:pPr>
        <w:pStyle w:val="Heading1"/>
      </w:pPr>
      <w:r w:rsidRPr="006E13D1">
        <w:t>4</w:t>
      </w:r>
      <w:r w:rsidRPr="006E13D1">
        <w:tab/>
      </w:r>
      <w:r w:rsidR="00AB4B2F">
        <w:t>Conclusions</w:t>
      </w:r>
    </w:p>
    <w:p w14:paraId="6073C965" w14:textId="25C72D42" w:rsidR="00EC707F" w:rsidRDefault="00EC707F" w:rsidP="00CD4C7B">
      <w:r>
        <w:t>We have discussed the overall NR RRC configuration size, and observed/proposed the following:</w:t>
      </w:r>
      <w:r w:rsidR="00CD4C7B" w:rsidRPr="006E13D1">
        <w:t xml:space="preserve"> </w:t>
      </w:r>
    </w:p>
    <w:p w14:paraId="069370B5" w14:textId="77777777" w:rsidR="00EC707F" w:rsidRPr="006E13D1" w:rsidRDefault="00EC707F" w:rsidP="00EC707F">
      <w:r w:rsidRPr="00AB4B2F">
        <w:rPr>
          <w:b/>
        </w:rPr>
        <w:t>Observation 1:</w:t>
      </w:r>
      <w:r>
        <w:t xml:space="preserve"> The larger size of (some) RRC configurations can limit the efficiency of the system operation.</w:t>
      </w:r>
    </w:p>
    <w:p w14:paraId="444C8766" w14:textId="454323C1" w:rsidR="00956451" w:rsidRDefault="00956451" w:rsidP="00EC707F">
      <w:r>
        <w:rPr>
          <w:b/>
        </w:rPr>
        <w:t xml:space="preserve">Observation </w:t>
      </w:r>
      <w:r w:rsidR="00D261C1">
        <w:rPr>
          <w:b/>
        </w:rPr>
        <w:t>2</w:t>
      </w:r>
      <w:r>
        <w:rPr>
          <w:b/>
        </w:rPr>
        <w:t>:</w:t>
      </w:r>
      <w:r>
        <w:t xml:space="preserve"> Group configurations can help to reduce signalling overhead if it is possible to clearly identify likely commonalities in signalling related to the groups.</w:t>
      </w:r>
    </w:p>
    <w:p w14:paraId="35F222F4" w14:textId="282A38D5" w:rsidR="00080512" w:rsidRDefault="007F4AB9" w:rsidP="00CD4C7B">
      <w:r>
        <w:rPr>
          <w:b/>
        </w:rPr>
        <w:t xml:space="preserve">Proposal </w:t>
      </w:r>
      <w:r w:rsidR="00D261C1">
        <w:rPr>
          <w:b/>
        </w:rPr>
        <w:t>1</w:t>
      </w:r>
      <w:r>
        <w:rPr>
          <w:b/>
        </w:rPr>
        <w:t xml:space="preserve">: </w:t>
      </w:r>
      <w:r w:rsidRPr="007F4AB9">
        <w:t>Consider</w:t>
      </w:r>
      <w:r>
        <w:rPr>
          <w:b/>
        </w:rPr>
        <w:t xml:space="preserve"> </w:t>
      </w:r>
      <w:r>
        <w:t>group configuration (for at least NR SCell configurations) in this WID.</w:t>
      </w:r>
    </w:p>
    <w:p w14:paraId="4B876D7B" w14:textId="77777777" w:rsidR="00483435" w:rsidRPr="00703B05" w:rsidRDefault="00483435" w:rsidP="00483435">
      <w:pPr>
        <w:rPr>
          <w:b/>
        </w:rPr>
      </w:pPr>
      <w:r>
        <w:t>To better illustrate the impacts of this, we show a (partial) TP for TS38.331 in Annex A.</w:t>
      </w:r>
    </w:p>
    <w:p w14:paraId="76D314AC" w14:textId="1ACD0DC3" w:rsidR="005E0F96" w:rsidRDefault="005E0F96" w:rsidP="00CD4C7B"/>
    <w:p w14:paraId="1180F8A8" w14:textId="77777777" w:rsidR="005E0F96" w:rsidRDefault="005E0F96">
      <w:pPr>
        <w:spacing w:after="0"/>
        <w:rPr>
          <w:rFonts w:ascii="Arial" w:hAnsi="Arial"/>
          <w:sz w:val="36"/>
        </w:rPr>
      </w:pPr>
      <w:r>
        <w:br w:type="page"/>
      </w:r>
    </w:p>
    <w:p w14:paraId="6B9AFE46" w14:textId="71D5CFE6" w:rsidR="005E0F96" w:rsidRPr="006E13D1" w:rsidRDefault="005E0F96" w:rsidP="005E0F96">
      <w:pPr>
        <w:pStyle w:val="Heading1"/>
      </w:pPr>
      <w:r>
        <w:lastRenderedPageBreak/>
        <w:t xml:space="preserve">Annex A: TP for the SCell group configuration (based on LTE Rel-15 </w:t>
      </w:r>
      <w:r w:rsidR="00CD5488">
        <w:t>SCell group configuration</w:t>
      </w:r>
      <w:r>
        <w:t>)</w:t>
      </w:r>
    </w:p>
    <w:p w14:paraId="3EBDE7D1" w14:textId="77777777" w:rsidR="005E0F96" w:rsidRDefault="005E0F96" w:rsidP="005E0F96"/>
    <w:p w14:paraId="0798E755" w14:textId="559BD84E" w:rsidR="006C73CA" w:rsidRDefault="005E0F96" w:rsidP="005E0F96">
      <w:r w:rsidRPr="005E0F96">
        <w:rPr>
          <w:highlight w:val="yellow"/>
        </w:rPr>
        <w:t>&lt;&lt;NEXT CHANGE</w:t>
      </w:r>
      <w:r w:rsidR="009D6A9B">
        <w:rPr>
          <w:highlight w:val="yellow"/>
        </w:rPr>
        <w:t>: Cell Group handling</w:t>
      </w:r>
      <w:r w:rsidRPr="005E0F96">
        <w:rPr>
          <w:highlight w:val="yellow"/>
        </w:rPr>
        <w:t>&gt;&gt;</w:t>
      </w:r>
      <w:r w:rsidR="006C73CA">
        <w:t xml:space="preserve"> </w:t>
      </w:r>
    </w:p>
    <w:p w14:paraId="7E4DA209" w14:textId="77777777" w:rsidR="004733D5" w:rsidRPr="0096519C" w:rsidRDefault="004733D5" w:rsidP="004733D5">
      <w:pPr>
        <w:pStyle w:val="Heading4"/>
        <w:rPr>
          <w:rFonts w:eastAsia="MS Mincho"/>
        </w:rPr>
      </w:pPr>
      <w:bookmarkStart w:id="2" w:name="_Toc20425702"/>
      <w:r w:rsidRPr="0096519C">
        <w:rPr>
          <w:rFonts w:eastAsia="MS Mincho"/>
        </w:rPr>
        <w:t>5.3.5.5</w:t>
      </w:r>
      <w:r w:rsidRPr="0096519C">
        <w:rPr>
          <w:rFonts w:eastAsia="MS Mincho"/>
        </w:rPr>
        <w:tab/>
        <w:t>Cell Group configuration</w:t>
      </w:r>
      <w:bookmarkEnd w:id="2"/>
    </w:p>
    <w:p w14:paraId="034E325A" w14:textId="77777777" w:rsidR="004733D5" w:rsidRPr="0096519C" w:rsidRDefault="004733D5" w:rsidP="004733D5">
      <w:pPr>
        <w:pStyle w:val="Heading5"/>
        <w:rPr>
          <w:rFonts w:eastAsia="MS Mincho"/>
        </w:rPr>
      </w:pPr>
      <w:bookmarkStart w:id="3" w:name="_Toc20425703"/>
      <w:r w:rsidRPr="0096519C">
        <w:rPr>
          <w:rFonts w:eastAsia="MS Mincho"/>
        </w:rPr>
        <w:t>5.3.5.5.1</w:t>
      </w:r>
      <w:r w:rsidRPr="0096519C">
        <w:rPr>
          <w:rFonts w:eastAsia="MS Mincho"/>
        </w:rPr>
        <w:tab/>
        <w:t>General</w:t>
      </w:r>
      <w:bookmarkEnd w:id="3"/>
    </w:p>
    <w:p w14:paraId="69EE5C91" w14:textId="77777777" w:rsidR="004733D5" w:rsidRPr="0096519C" w:rsidRDefault="004733D5" w:rsidP="004733D5">
      <w:pPr>
        <w:rPr>
          <w:rFonts w:eastAsia="MS Mincho"/>
        </w:rPr>
      </w:pPr>
      <w:r w:rsidRPr="0096519C">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96519C">
        <w:rPr>
          <w:i/>
        </w:rPr>
        <w:t>CellGroupConfig</w:t>
      </w:r>
      <w:r w:rsidRPr="0096519C">
        <w:t xml:space="preserve"> IE.</w:t>
      </w:r>
    </w:p>
    <w:p w14:paraId="78621784" w14:textId="77777777" w:rsidR="004733D5" w:rsidRPr="0096519C" w:rsidRDefault="004733D5" w:rsidP="004733D5">
      <w:r w:rsidRPr="0096519C">
        <w:t xml:space="preserve">The UE performs the following actions based on a received </w:t>
      </w:r>
      <w:r w:rsidRPr="0096519C">
        <w:rPr>
          <w:i/>
        </w:rPr>
        <w:t>CellGroupConfig</w:t>
      </w:r>
      <w:r w:rsidRPr="0096519C">
        <w:t xml:space="preserve"> IE:</w:t>
      </w:r>
    </w:p>
    <w:p w14:paraId="662D28EC"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spCellConfig</w:t>
      </w:r>
      <w:r w:rsidRPr="0096519C">
        <w:t xml:space="preserve"> with </w:t>
      </w:r>
      <w:r w:rsidRPr="0096519C">
        <w:rPr>
          <w:i/>
        </w:rPr>
        <w:t>reconfigurationWithSync</w:t>
      </w:r>
      <w:r w:rsidRPr="0096519C">
        <w:t>:</w:t>
      </w:r>
    </w:p>
    <w:p w14:paraId="6D87DD3E" w14:textId="77777777" w:rsidR="004733D5" w:rsidRPr="0096519C" w:rsidRDefault="004733D5" w:rsidP="004733D5">
      <w:pPr>
        <w:pStyle w:val="B2"/>
      </w:pPr>
      <w:r w:rsidRPr="0096519C">
        <w:t>2&gt;</w:t>
      </w:r>
      <w:r w:rsidRPr="0096519C">
        <w:tab/>
        <w:t>perform Reconfiguration with sync according to 5.3.5.5.2;</w:t>
      </w:r>
    </w:p>
    <w:p w14:paraId="103F88DD" w14:textId="77777777" w:rsidR="004733D5" w:rsidRPr="0096519C" w:rsidRDefault="004733D5" w:rsidP="004733D5">
      <w:pPr>
        <w:pStyle w:val="B2"/>
      </w:pPr>
      <w:r w:rsidRPr="0096519C">
        <w:t>2&gt;</w:t>
      </w:r>
      <w:r w:rsidRPr="0096519C">
        <w:tab/>
        <w:t>resume all suspended radio bearers and resume SCG transmission for all radio bearers, if suspended;</w:t>
      </w:r>
    </w:p>
    <w:p w14:paraId="70724B24"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rlc-BearerToReleaseList</w:t>
      </w:r>
      <w:r w:rsidRPr="0096519C">
        <w:t>:</w:t>
      </w:r>
    </w:p>
    <w:p w14:paraId="6BB9A181" w14:textId="77777777" w:rsidR="004733D5" w:rsidRPr="0096519C" w:rsidRDefault="004733D5" w:rsidP="004733D5">
      <w:pPr>
        <w:pStyle w:val="B2"/>
      </w:pPr>
      <w:r w:rsidRPr="0096519C">
        <w:t>2&gt;</w:t>
      </w:r>
      <w:r w:rsidRPr="0096519C">
        <w:tab/>
        <w:t>perform RLC bearer release as specified in 5.3.5.5.3;</w:t>
      </w:r>
    </w:p>
    <w:p w14:paraId="4B75D4C3"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rlc-BearerToAddModList</w:t>
      </w:r>
      <w:r w:rsidRPr="0096519C">
        <w:t>:</w:t>
      </w:r>
    </w:p>
    <w:p w14:paraId="02702345" w14:textId="77777777" w:rsidR="004733D5" w:rsidRPr="0096519C" w:rsidRDefault="004733D5" w:rsidP="004733D5">
      <w:pPr>
        <w:pStyle w:val="B2"/>
      </w:pPr>
      <w:r w:rsidRPr="0096519C">
        <w:t>2&gt;</w:t>
      </w:r>
      <w:r w:rsidRPr="0096519C">
        <w:tab/>
        <w:t>perform the RLC bearer addition/modification as specified in 5.3.5.5.4;</w:t>
      </w:r>
    </w:p>
    <w:p w14:paraId="2305CD28"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mac-CellGroupConfig</w:t>
      </w:r>
      <w:r w:rsidRPr="0096519C">
        <w:t>:</w:t>
      </w:r>
    </w:p>
    <w:p w14:paraId="309C4F20" w14:textId="77777777" w:rsidR="004733D5" w:rsidRPr="0096519C" w:rsidRDefault="004733D5" w:rsidP="004733D5">
      <w:pPr>
        <w:pStyle w:val="B2"/>
      </w:pPr>
      <w:r w:rsidRPr="0096519C">
        <w:t>2&gt;</w:t>
      </w:r>
      <w:r w:rsidRPr="0096519C">
        <w:tab/>
        <w:t>configure the MAC entity of this cell group as specified in 5.3.5.5.5;</w:t>
      </w:r>
    </w:p>
    <w:p w14:paraId="77945610"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sCellToReleaseList</w:t>
      </w:r>
      <w:r w:rsidRPr="0096519C">
        <w:t>:</w:t>
      </w:r>
    </w:p>
    <w:p w14:paraId="10B6A30B" w14:textId="77777777" w:rsidR="004733D5" w:rsidRPr="0096519C" w:rsidRDefault="004733D5" w:rsidP="004733D5">
      <w:pPr>
        <w:pStyle w:val="B2"/>
      </w:pPr>
      <w:r w:rsidRPr="0096519C">
        <w:t>2&gt;</w:t>
      </w:r>
      <w:r w:rsidRPr="0096519C">
        <w:tab/>
        <w:t>perform SCell release as specified in 5.3.5.5.8;</w:t>
      </w:r>
    </w:p>
    <w:p w14:paraId="4999A0F5"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spCellConfig</w:t>
      </w:r>
      <w:r w:rsidRPr="0096519C">
        <w:t>:</w:t>
      </w:r>
    </w:p>
    <w:p w14:paraId="25C0A72E" w14:textId="77777777" w:rsidR="004733D5" w:rsidRPr="0096519C" w:rsidRDefault="004733D5" w:rsidP="004733D5">
      <w:pPr>
        <w:pStyle w:val="B2"/>
      </w:pPr>
      <w:r w:rsidRPr="0096519C">
        <w:t>2&gt;</w:t>
      </w:r>
      <w:r w:rsidRPr="0096519C">
        <w:tab/>
        <w:t>configure the SpCell as specified in 5.3.5.5.7;</w:t>
      </w:r>
    </w:p>
    <w:p w14:paraId="6ADA50D2" w14:textId="77777777" w:rsidR="004733D5" w:rsidRPr="0096519C" w:rsidRDefault="004733D5" w:rsidP="004733D5">
      <w:pPr>
        <w:pStyle w:val="B1"/>
      </w:pPr>
      <w:r w:rsidRPr="0096519C">
        <w:t>1&gt;</w:t>
      </w:r>
      <w:r w:rsidRPr="0096519C">
        <w:tab/>
        <w:t xml:space="preserve">if the </w:t>
      </w:r>
      <w:r w:rsidRPr="0096519C">
        <w:rPr>
          <w:i/>
        </w:rPr>
        <w:t>CellGroupConfig</w:t>
      </w:r>
      <w:r w:rsidRPr="0096519C">
        <w:t xml:space="preserve"> contains the </w:t>
      </w:r>
      <w:r w:rsidRPr="0096519C">
        <w:rPr>
          <w:i/>
        </w:rPr>
        <w:t>sCellToAddModList</w:t>
      </w:r>
      <w:r w:rsidRPr="0096519C">
        <w:t>:</w:t>
      </w:r>
    </w:p>
    <w:p w14:paraId="545B8292" w14:textId="77777777" w:rsidR="004733D5" w:rsidRPr="0096519C" w:rsidRDefault="004733D5" w:rsidP="004733D5">
      <w:pPr>
        <w:pStyle w:val="B2"/>
      </w:pPr>
      <w:r w:rsidRPr="0096519C">
        <w:t>2&gt;</w:t>
      </w:r>
      <w:r w:rsidRPr="0096519C">
        <w:tab/>
        <w:t>perform SCell addition/modification as specified in 5.3.5.5.9.</w:t>
      </w:r>
    </w:p>
    <w:p w14:paraId="537D7016" w14:textId="77777777" w:rsidR="009D6A9B" w:rsidRPr="00867590" w:rsidRDefault="009D6A9B" w:rsidP="009D6A9B">
      <w:pPr>
        <w:pStyle w:val="B1"/>
        <w:rPr>
          <w:ins w:id="4" w:author="Nokia, Nokia Shanghai Bell" w:date="2019-10-03T08:11:00Z"/>
        </w:rPr>
      </w:pPr>
      <w:ins w:id="5" w:author="Nokia, Nokia Shanghai Bell" w:date="2019-10-03T08:11:00Z">
        <w:r w:rsidRPr="00867590">
          <w:t>1&gt;</w:t>
        </w:r>
        <w:r w:rsidRPr="00867590">
          <w:tab/>
        </w:r>
        <w:r w:rsidRPr="0096519C">
          <w:t xml:space="preserve">if the </w:t>
        </w:r>
        <w:r w:rsidRPr="0096519C">
          <w:rPr>
            <w:i/>
          </w:rPr>
          <w:t>CellGroupConfig</w:t>
        </w:r>
        <w:r w:rsidRPr="0096519C">
          <w:t xml:space="preserve"> contains the </w:t>
        </w:r>
        <w:r w:rsidRPr="00867590">
          <w:rPr>
            <w:i/>
          </w:rPr>
          <w:t>sCellGroupToReleaseList</w:t>
        </w:r>
        <w:r w:rsidRPr="00867590">
          <w:t>:</w:t>
        </w:r>
      </w:ins>
    </w:p>
    <w:p w14:paraId="0E41CFB1" w14:textId="77777777" w:rsidR="009D6A9B" w:rsidRPr="00867590" w:rsidRDefault="009D6A9B" w:rsidP="009D6A9B">
      <w:pPr>
        <w:pStyle w:val="B2"/>
        <w:rPr>
          <w:ins w:id="6" w:author="Nokia, Nokia Shanghai Bell" w:date="2019-10-03T08:11:00Z"/>
        </w:rPr>
      </w:pPr>
      <w:ins w:id="7" w:author="Nokia, Nokia Shanghai Bell" w:date="2019-10-03T08:11:00Z">
        <w:r w:rsidRPr="00867590">
          <w:t>2&gt;</w:t>
        </w:r>
        <w:r w:rsidRPr="00867590">
          <w:tab/>
          <w:t>perform SCell group release as specified in 5.3.</w:t>
        </w:r>
        <w:r>
          <w:t>5.5.X</w:t>
        </w:r>
        <w:r w:rsidRPr="00867590">
          <w:t>;</w:t>
        </w:r>
      </w:ins>
    </w:p>
    <w:p w14:paraId="0DC968A9" w14:textId="77777777" w:rsidR="009D6A9B" w:rsidRPr="00867590" w:rsidRDefault="009D6A9B" w:rsidP="009D6A9B">
      <w:pPr>
        <w:pStyle w:val="B1"/>
        <w:rPr>
          <w:ins w:id="8" w:author="Nokia, Nokia Shanghai Bell" w:date="2019-10-03T08:11:00Z"/>
        </w:rPr>
      </w:pPr>
      <w:ins w:id="9" w:author="Nokia, Nokia Shanghai Bell" w:date="2019-10-03T08:11:00Z">
        <w:r w:rsidRPr="00867590">
          <w:t>1&gt;</w:t>
        </w:r>
        <w:r w:rsidRPr="00867590">
          <w:tab/>
        </w:r>
        <w:r w:rsidRPr="0096519C">
          <w:t xml:space="preserve">if the </w:t>
        </w:r>
        <w:r w:rsidRPr="0096519C">
          <w:rPr>
            <w:i/>
          </w:rPr>
          <w:t>CellGroupConfig</w:t>
        </w:r>
        <w:r w:rsidRPr="0096519C">
          <w:t xml:space="preserve"> contains the </w:t>
        </w:r>
        <w:r w:rsidRPr="00867590">
          <w:t xml:space="preserve">the </w:t>
        </w:r>
        <w:r w:rsidRPr="00867590">
          <w:rPr>
            <w:i/>
          </w:rPr>
          <w:t>sCellGroupToAddModList</w:t>
        </w:r>
        <w:r w:rsidRPr="00867590">
          <w:t>:</w:t>
        </w:r>
      </w:ins>
    </w:p>
    <w:p w14:paraId="4CBC00AF" w14:textId="118DB0DE" w:rsidR="004733D5" w:rsidRDefault="009D6A9B" w:rsidP="009D6A9B">
      <w:pPr>
        <w:pStyle w:val="B2"/>
      </w:pPr>
      <w:ins w:id="10" w:author="Nokia, Nokia Shanghai Bell" w:date="2019-10-03T08:11:00Z">
        <w:r w:rsidRPr="00867590">
          <w:t>2&gt;</w:t>
        </w:r>
        <w:r w:rsidRPr="00867590">
          <w:tab/>
          <w:t>perform SCell group addition or modification as specified in 5.3.</w:t>
        </w:r>
        <w:r>
          <w:t>5.5.Y</w:t>
        </w:r>
        <w:r w:rsidRPr="00867590">
          <w:t>;</w:t>
        </w:r>
      </w:ins>
    </w:p>
    <w:p w14:paraId="510D178F" w14:textId="77777777" w:rsidR="004733D5" w:rsidRDefault="004733D5" w:rsidP="005E0F96"/>
    <w:p w14:paraId="07C9B5FA" w14:textId="20BDE774" w:rsidR="006C73CA" w:rsidRDefault="006C73CA" w:rsidP="005E0F96">
      <w:r w:rsidRPr="005E0F96">
        <w:rPr>
          <w:highlight w:val="yellow"/>
        </w:rPr>
        <w:t>&lt;&lt;NEXT CHANGE</w:t>
      </w:r>
      <w:r w:rsidR="009D6A9B">
        <w:rPr>
          <w:highlight w:val="yellow"/>
        </w:rPr>
        <w:t xml:space="preserve">: </w:t>
      </w:r>
      <w:r w:rsidR="005E443C">
        <w:rPr>
          <w:highlight w:val="yellow"/>
        </w:rPr>
        <w:t>Scell group r</w:t>
      </w:r>
      <w:r w:rsidR="009D6A9B">
        <w:rPr>
          <w:highlight w:val="yellow"/>
        </w:rPr>
        <w:t>elease at re-establishment</w:t>
      </w:r>
      <w:r w:rsidR="00E45AC8">
        <w:rPr>
          <w:highlight w:val="yellow"/>
        </w:rPr>
        <w:t xml:space="preserve"> (same as for SCells) </w:t>
      </w:r>
      <w:bookmarkStart w:id="11" w:name="_GoBack"/>
      <w:bookmarkEnd w:id="11"/>
      <w:r w:rsidRPr="005E0F96">
        <w:rPr>
          <w:highlight w:val="yellow"/>
        </w:rPr>
        <w:t>&gt;&gt;</w:t>
      </w:r>
      <w:r>
        <w:t xml:space="preserve"> </w:t>
      </w:r>
    </w:p>
    <w:p w14:paraId="5DCEE11E" w14:textId="77777777" w:rsidR="004733D5" w:rsidRPr="004733D5" w:rsidRDefault="004733D5" w:rsidP="004733D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 w:name="_Toc20425732"/>
      <w:r w:rsidRPr="004733D5">
        <w:rPr>
          <w:rFonts w:ascii="Arial" w:hAnsi="Arial"/>
          <w:sz w:val="24"/>
          <w:lang w:eastAsia="x-none"/>
        </w:rPr>
        <w:t>5.3.7.2</w:t>
      </w:r>
      <w:r w:rsidRPr="004733D5">
        <w:rPr>
          <w:rFonts w:ascii="Arial" w:hAnsi="Arial"/>
          <w:sz w:val="24"/>
          <w:lang w:eastAsia="x-none"/>
        </w:rPr>
        <w:tab/>
        <w:t>Initiation</w:t>
      </w:r>
      <w:bookmarkEnd w:id="12"/>
    </w:p>
    <w:p w14:paraId="649F22D9" w14:textId="77777777" w:rsidR="004733D5" w:rsidRPr="004733D5" w:rsidRDefault="004733D5" w:rsidP="004733D5">
      <w:pPr>
        <w:overflowPunct w:val="0"/>
        <w:autoSpaceDE w:val="0"/>
        <w:autoSpaceDN w:val="0"/>
        <w:adjustRightInd w:val="0"/>
        <w:textAlignment w:val="baseline"/>
        <w:rPr>
          <w:lang w:eastAsia="ja-JP"/>
        </w:rPr>
      </w:pPr>
      <w:r w:rsidRPr="004733D5">
        <w:rPr>
          <w:lang w:eastAsia="ja-JP"/>
        </w:rPr>
        <w:t>The UE initiates the procedure when one of the following conditions is met:</w:t>
      </w:r>
    </w:p>
    <w:p w14:paraId="4808CEB3"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upon detecting radio link failure of the MCG, in accordance with 5.3.10; or</w:t>
      </w:r>
    </w:p>
    <w:p w14:paraId="14EE8A23"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lastRenderedPageBreak/>
        <w:t>1&gt;</w:t>
      </w:r>
      <w:r w:rsidRPr="004733D5">
        <w:rPr>
          <w:lang w:eastAsia="x-none"/>
        </w:rPr>
        <w:tab/>
        <w:t>upon re-configuration with sync failure of the MCG, in accordance with sub-clause 5.3.5.8.3; or</w:t>
      </w:r>
    </w:p>
    <w:p w14:paraId="1E3623C7"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upon mobility from NR failure, in accordance with sub-clause 5.4.3.5; or</w:t>
      </w:r>
    </w:p>
    <w:p w14:paraId="1E075293"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 xml:space="preserve">upon integrity check failure indication from lower layers concerning SRB1 or SRB2, except if the integrity check failure is detected on the </w:t>
      </w:r>
      <w:r w:rsidRPr="004733D5">
        <w:rPr>
          <w:i/>
          <w:lang w:eastAsia="x-none"/>
        </w:rPr>
        <w:t>RRCReestablishment</w:t>
      </w:r>
      <w:r w:rsidRPr="004733D5">
        <w:rPr>
          <w:lang w:eastAsia="x-none"/>
        </w:rPr>
        <w:t xml:space="preserve"> message; or</w:t>
      </w:r>
    </w:p>
    <w:p w14:paraId="19F79D9B"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upon an RRC connection reconfiguration failure, in accordance with sub-clause 5.3.5.8.2.</w:t>
      </w:r>
    </w:p>
    <w:p w14:paraId="4B6612BB" w14:textId="77777777" w:rsidR="004733D5" w:rsidRPr="004733D5" w:rsidRDefault="004733D5" w:rsidP="004733D5">
      <w:pPr>
        <w:overflowPunct w:val="0"/>
        <w:autoSpaceDE w:val="0"/>
        <w:autoSpaceDN w:val="0"/>
        <w:adjustRightInd w:val="0"/>
        <w:textAlignment w:val="baseline"/>
        <w:rPr>
          <w:lang w:eastAsia="ja-JP"/>
        </w:rPr>
      </w:pPr>
      <w:r w:rsidRPr="004733D5">
        <w:rPr>
          <w:lang w:eastAsia="ja-JP"/>
        </w:rPr>
        <w:t>Upon initiation of the procedure, the UE shall:</w:t>
      </w:r>
    </w:p>
    <w:p w14:paraId="25E97E74"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stop timer T310, if running;</w:t>
      </w:r>
    </w:p>
    <w:p w14:paraId="09A4FEE9"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stop timer T304, if running;</w:t>
      </w:r>
    </w:p>
    <w:p w14:paraId="19D3F129"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start timer T311;</w:t>
      </w:r>
    </w:p>
    <w:p w14:paraId="72D7746E"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suspend all RBs, except SRB0;</w:t>
      </w:r>
    </w:p>
    <w:p w14:paraId="4E9A8530"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reset MAC;</w:t>
      </w:r>
    </w:p>
    <w:p w14:paraId="18F46B91" w14:textId="24EE8059" w:rsidR="004733D5" w:rsidRDefault="004733D5" w:rsidP="004733D5">
      <w:pPr>
        <w:overflowPunct w:val="0"/>
        <w:autoSpaceDE w:val="0"/>
        <w:autoSpaceDN w:val="0"/>
        <w:adjustRightInd w:val="0"/>
        <w:ind w:left="568" w:hanging="284"/>
        <w:textAlignment w:val="baseline"/>
        <w:rPr>
          <w:ins w:id="13" w:author="Nokia, Nokia Shanghai Bell" w:date="2019-10-03T08:10:00Z"/>
          <w:lang w:eastAsia="x-none"/>
        </w:rPr>
      </w:pPr>
      <w:r w:rsidRPr="004733D5">
        <w:rPr>
          <w:lang w:eastAsia="x-none"/>
        </w:rPr>
        <w:t>1&gt;</w:t>
      </w:r>
      <w:r w:rsidRPr="004733D5">
        <w:rPr>
          <w:lang w:eastAsia="x-none"/>
        </w:rPr>
        <w:tab/>
        <w:t>release the MCG SCell(s), if configured;</w:t>
      </w:r>
    </w:p>
    <w:p w14:paraId="6CBEA681" w14:textId="6A6A9351" w:rsidR="00C6131D" w:rsidRPr="004733D5" w:rsidRDefault="00C6131D" w:rsidP="00C6131D">
      <w:pPr>
        <w:pStyle w:val="B1"/>
      </w:pPr>
      <w:ins w:id="14" w:author="Nokia, Nokia Shanghai Bell" w:date="2019-10-03T08:10:00Z">
        <w:r w:rsidRPr="00867590">
          <w:t>1&gt;</w:t>
        </w:r>
        <w:r w:rsidRPr="00867590">
          <w:tab/>
          <w:t>release the SCell group(s), if configured, in accordance with 5.3.</w:t>
        </w:r>
      </w:ins>
      <w:ins w:id="15" w:author="Nokia, Nokia Shanghai Bell" w:date="2019-10-03T08:12:00Z">
        <w:r w:rsidR="009D6A9B">
          <w:t>5.5.X</w:t>
        </w:r>
      </w:ins>
      <w:ins w:id="16" w:author="Nokia, Nokia Shanghai Bell" w:date="2019-10-03T08:10:00Z">
        <w:r w:rsidRPr="00867590">
          <w:t>;</w:t>
        </w:r>
      </w:ins>
    </w:p>
    <w:p w14:paraId="73CF4714"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 xml:space="preserve">release </w:t>
      </w:r>
      <w:r w:rsidRPr="004733D5">
        <w:rPr>
          <w:i/>
          <w:lang w:eastAsia="x-none"/>
        </w:rPr>
        <w:t>spCellConfig</w:t>
      </w:r>
      <w:r w:rsidRPr="004733D5">
        <w:rPr>
          <w:lang w:eastAsia="x-none"/>
        </w:rPr>
        <w:t>, if configured;</w:t>
      </w:r>
    </w:p>
    <w:p w14:paraId="71E6CD50"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if MR-DC is configured:</w:t>
      </w:r>
    </w:p>
    <w:p w14:paraId="3E5F6A6D" w14:textId="77777777" w:rsidR="004733D5" w:rsidRPr="004733D5" w:rsidRDefault="004733D5" w:rsidP="004733D5">
      <w:pPr>
        <w:overflowPunct w:val="0"/>
        <w:autoSpaceDE w:val="0"/>
        <w:autoSpaceDN w:val="0"/>
        <w:adjustRightInd w:val="0"/>
        <w:ind w:left="851" w:hanging="284"/>
        <w:textAlignment w:val="baseline"/>
        <w:rPr>
          <w:lang w:eastAsia="x-none"/>
        </w:rPr>
      </w:pPr>
      <w:r w:rsidRPr="004733D5">
        <w:rPr>
          <w:lang w:eastAsia="x-none"/>
        </w:rPr>
        <w:t>2&gt;</w:t>
      </w:r>
      <w:r w:rsidRPr="004733D5">
        <w:rPr>
          <w:lang w:eastAsia="x-none"/>
        </w:rPr>
        <w:tab/>
        <w:t>perform MR-DC release, as specified in clause 5.3.5.10;</w:t>
      </w:r>
    </w:p>
    <w:p w14:paraId="6D82B4E2" w14:textId="77777777" w:rsidR="004733D5" w:rsidRPr="004733D5" w:rsidRDefault="004733D5" w:rsidP="004733D5">
      <w:pPr>
        <w:overflowPunct w:val="0"/>
        <w:autoSpaceDE w:val="0"/>
        <w:autoSpaceDN w:val="0"/>
        <w:adjustRightInd w:val="0"/>
        <w:ind w:left="851" w:hanging="284"/>
        <w:textAlignment w:val="baseline"/>
        <w:rPr>
          <w:lang w:eastAsia="x-none"/>
        </w:rPr>
      </w:pPr>
      <w:r w:rsidRPr="004733D5">
        <w:rPr>
          <w:lang w:eastAsia="x-none"/>
        </w:rPr>
        <w:t>2&gt;</w:t>
      </w:r>
      <w:r w:rsidRPr="004733D5">
        <w:rPr>
          <w:lang w:eastAsia="x-none"/>
        </w:rPr>
        <w:tab/>
        <w:t xml:space="preserve">release </w:t>
      </w:r>
      <w:r w:rsidRPr="004733D5">
        <w:rPr>
          <w:i/>
          <w:lang w:eastAsia="x-none"/>
        </w:rPr>
        <w:t>p-NR-FR1</w:t>
      </w:r>
      <w:r w:rsidRPr="004733D5">
        <w:rPr>
          <w:lang w:eastAsia="x-none"/>
        </w:rPr>
        <w:t>, if configured;</w:t>
      </w:r>
    </w:p>
    <w:p w14:paraId="4A622169" w14:textId="77777777" w:rsidR="004733D5" w:rsidRPr="004733D5" w:rsidRDefault="004733D5" w:rsidP="004733D5">
      <w:pPr>
        <w:overflowPunct w:val="0"/>
        <w:autoSpaceDE w:val="0"/>
        <w:autoSpaceDN w:val="0"/>
        <w:adjustRightInd w:val="0"/>
        <w:ind w:left="851" w:hanging="284"/>
        <w:textAlignment w:val="baseline"/>
        <w:rPr>
          <w:lang w:eastAsia="x-none"/>
        </w:rPr>
      </w:pPr>
      <w:r w:rsidRPr="004733D5">
        <w:rPr>
          <w:lang w:eastAsia="x-none"/>
        </w:rPr>
        <w:t>2&gt;</w:t>
      </w:r>
      <w:r w:rsidRPr="004733D5">
        <w:rPr>
          <w:lang w:eastAsia="x-none"/>
        </w:rPr>
        <w:tab/>
        <w:t xml:space="preserve">release </w:t>
      </w:r>
      <w:r w:rsidRPr="004733D5">
        <w:rPr>
          <w:i/>
          <w:lang w:eastAsia="x-none"/>
        </w:rPr>
        <w:t>p-UE-FR1</w:t>
      </w:r>
      <w:r w:rsidRPr="004733D5">
        <w:rPr>
          <w:lang w:eastAsia="x-none"/>
        </w:rPr>
        <w:t>, if configured;</w:t>
      </w:r>
    </w:p>
    <w:p w14:paraId="31A894C8"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 xml:space="preserve">release </w:t>
      </w:r>
      <w:r w:rsidRPr="004733D5">
        <w:rPr>
          <w:i/>
          <w:lang w:eastAsia="x-none"/>
        </w:rPr>
        <w:t>delayBudgetReportingConfig</w:t>
      </w:r>
      <w:r w:rsidRPr="004733D5">
        <w:rPr>
          <w:lang w:eastAsia="x-none"/>
        </w:rPr>
        <w:t>, if configured, and stop timer T342, if running;</w:t>
      </w:r>
    </w:p>
    <w:p w14:paraId="2B609C1E"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 xml:space="preserve">release </w:t>
      </w:r>
      <w:r w:rsidRPr="004733D5">
        <w:rPr>
          <w:i/>
          <w:lang w:eastAsia="x-none"/>
        </w:rPr>
        <w:t>overheatingAssistanceConfig</w:t>
      </w:r>
      <w:r w:rsidRPr="004733D5">
        <w:rPr>
          <w:lang w:eastAsia="x-none"/>
        </w:rPr>
        <w:t>, if configured, and stop timer T345, if running;</w:t>
      </w:r>
    </w:p>
    <w:p w14:paraId="3451EE1C" w14:textId="77777777" w:rsidR="004733D5" w:rsidRPr="004733D5" w:rsidRDefault="004733D5" w:rsidP="004733D5">
      <w:pPr>
        <w:overflowPunct w:val="0"/>
        <w:autoSpaceDE w:val="0"/>
        <w:autoSpaceDN w:val="0"/>
        <w:adjustRightInd w:val="0"/>
        <w:ind w:left="568" w:hanging="284"/>
        <w:textAlignment w:val="baseline"/>
        <w:rPr>
          <w:lang w:eastAsia="x-none"/>
        </w:rPr>
      </w:pPr>
      <w:r w:rsidRPr="004733D5">
        <w:rPr>
          <w:lang w:eastAsia="x-none"/>
        </w:rPr>
        <w:t>1&gt;</w:t>
      </w:r>
      <w:r w:rsidRPr="004733D5">
        <w:rPr>
          <w:lang w:eastAsia="x-none"/>
        </w:rPr>
        <w:tab/>
        <w:t>perform cell selection in accordance with the cell selection process as specified in TS 38.304 [20], clause 5.2.6.</w:t>
      </w:r>
    </w:p>
    <w:p w14:paraId="023FCC44" w14:textId="77777777" w:rsidR="006C73CA" w:rsidRDefault="006C73CA" w:rsidP="005E0F96"/>
    <w:p w14:paraId="269CE325" w14:textId="35326BA2" w:rsidR="006C73CA" w:rsidRDefault="006C73CA" w:rsidP="006C73CA">
      <w:r w:rsidRPr="005E0F96">
        <w:rPr>
          <w:highlight w:val="yellow"/>
        </w:rPr>
        <w:t>&lt;&lt;NEXT CHANGE</w:t>
      </w:r>
      <w:r w:rsidR="009D6A9B">
        <w:rPr>
          <w:highlight w:val="yellow"/>
        </w:rPr>
        <w:t>: SCell group release, addition and modification</w:t>
      </w:r>
      <w:r w:rsidRPr="005E0F96">
        <w:rPr>
          <w:highlight w:val="yellow"/>
        </w:rPr>
        <w:t>&gt;&gt;</w:t>
      </w:r>
    </w:p>
    <w:p w14:paraId="6F1FE63E" w14:textId="77777777" w:rsidR="006C73CA" w:rsidRDefault="006C73CA" w:rsidP="005E0F96"/>
    <w:p w14:paraId="240621AA" w14:textId="77777777" w:rsidR="009D6A9B" w:rsidRPr="006C73CA" w:rsidRDefault="009D6A9B" w:rsidP="009D6A9B">
      <w:pPr>
        <w:keepNext/>
        <w:keepLines/>
        <w:overflowPunct w:val="0"/>
        <w:autoSpaceDE w:val="0"/>
        <w:autoSpaceDN w:val="0"/>
        <w:adjustRightInd w:val="0"/>
        <w:spacing w:before="120"/>
        <w:ind w:left="1418" w:hanging="1418"/>
        <w:textAlignment w:val="baseline"/>
        <w:outlineLvl w:val="3"/>
        <w:rPr>
          <w:ins w:id="17" w:author="Nokia, Nokia Shanghai Bell" w:date="2019-10-03T08:13:00Z"/>
          <w:rFonts w:ascii="Arial" w:hAnsi="Arial"/>
          <w:sz w:val="24"/>
          <w:lang w:eastAsia="x-none"/>
        </w:rPr>
      </w:pPr>
      <w:bookmarkStart w:id="18" w:name="_Toc12745397"/>
      <w:ins w:id="19" w:author="Nokia, Nokia Shanghai Bell" w:date="2019-10-03T08:13:00Z">
        <w:r w:rsidRPr="006C73CA">
          <w:rPr>
            <w:rFonts w:ascii="Arial" w:hAnsi="Arial"/>
            <w:sz w:val="24"/>
            <w:lang w:eastAsia="x-none"/>
          </w:rPr>
          <w:t>5.3.</w:t>
        </w:r>
        <w:r>
          <w:rPr>
            <w:rFonts w:ascii="Arial" w:hAnsi="Arial"/>
            <w:sz w:val="24"/>
            <w:lang w:eastAsia="x-none"/>
          </w:rPr>
          <w:t>5.5.X</w:t>
        </w:r>
        <w:r w:rsidRPr="006C73CA">
          <w:rPr>
            <w:rFonts w:ascii="Arial" w:hAnsi="Arial"/>
            <w:sz w:val="24"/>
            <w:lang w:eastAsia="x-none"/>
          </w:rPr>
          <w:tab/>
          <w:t>SCell group release</w:t>
        </w:r>
        <w:bookmarkEnd w:id="18"/>
      </w:ins>
    </w:p>
    <w:p w14:paraId="1A4629C9" w14:textId="77777777" w:rsidR="009D6A9B" w:rsidRPr="006C73CA" w:rsidRDefault="009D6A9B" w:rsidP="009D6A9B">
      <w:pPr>
        <w:overflowPunct w:val="0"/>
        <w:autoSpaceDE w:val="0"/>
        <w:autoSpaceDN w:val="0"/>
        <w:adjustRightInd w:val="0"/>
        <w:textAlignment w:val="baseline"/>
        <w:rPr>
          <w:ins w:id="20" w:author="Nokia, Nokia Shanghai Bell" w:date="2019-10-03T08:13:00Z"/>
          <w:lang w:eastAsia="ja-JP"/>
        </w:rPr>
      </w:pPr>
      <w:ins w:id="21" w:author="Nokia, Nokia Shanghai Bell" w:date="2019-10-03T08:13:00Z">
        <w:r w:rsidRPr="006C73CA">
          <w:rPr>
            <w:lang w:eastAsia="ja-JP"/>
          </w:rPr>
          <w:t>The UE shall:</w:t>
        </w:r>
      </w:ins>
    </w:p>
    <w:p w14:paraId="10BDD23F" w14:textId="77777777" w:rsidR="009D6A9B" w:rsidRPr="006C73CA" w:rsidRDefault="009D6A9B" w:rsidP="009D6A9B">
      <w:pPr>
        <w:overflowPunct w:val="0"/>
        <w:autoSpaceDE w:val="0"/>
        <w:autoSpaceDN w:val="0"/>
        <w:adjustRightInd w:val="0"/>
        <w:ind w:left="568" w:hanging="284"/>
        <w:textAlignment w:val="baseline"/>
        <w:rPr>
          <w:ins w:id="22" w:author="Nokia, Nokia Shanghai Bell" w:date="2019-10-03T08:13:00Z"/>
          <w:lang w:eastAsia="x-none"/>
        </w:rPr>
      </w:pPr>
      <w:ins w:id="23" w:author="Nokia, Nokia Shanghai Bell" w:date="2019-10-03T08:13:00Z">
        <w:r w:rsidRPr="006C73CA">
          <w:rPr>
            <w:lang w:eastAsia="x-none"/>
          </w:rPr>
          <w:t>1&gt;</w:t>
        </w:r>
        <w:r w:rsidRPr="006C73CA">
          <w:rPr>
            <w:lang w:eastAsia="x-none"/>
          </w:rPr>
          <w:tab/>
          <w:t xml:space="preserve">if the release is triggered by reception of the </w:t>
        </w:r>
        <w:r w:rsidRPr="006C73CA">
          <w:rPr>
            <w:i/>
            <w:lang w:eastAsia="x-none"/>
          </w:rPr>
          <w:t>sCellGroupToReleaseList</w:t>
        </w:r>
        <w:r w:rsidRPr="006C73CA">
          <w:rPr>
            <w:lang w:eastAsia="x-none"/>
          </w:rPr>
          <w:t>:</w:t>
        </w:r>
      </w:ins>
    </w:p>
    <w:p w14:paraId="5D3786A3" w14:textId="77777777" w:rsidR="009D6A9B" w:rsidRPr="006C73CA" w:rsidRDefault="009D6A9B" w:rsidP="009D6A9B">
      <w:pPr>
        <w:overflowPunct w:val="0"/>
        <w:autoSpaceDE w:val="0"/>
        <w:autoSpaceDN w:val="0"/>
        <w:adjustRightInd w:val="0"/>
        <w:ind w:left="851" w:hanging="284"/>
        <w:textAlignment w:val="baseline"/>
        <w:rPr>
          <w:ins w:id="24" w:author="Nokia, Nokia Shanghai Bell" w:date="2019-10-03T08:13:00Z"/>
          <w:lang w:eastAsia="x-none"/>
        </w:rPr>
      </w:pPr>
      <w:ins w:id="25" w:author="Nokia, Nokia Shanghai Bell" w:date="2019-10-03T08:13:00Z">
        <w:r w:rsidRPr="006C73CA">
          <w:rPr>
            <w:lang w:eastAsia="x-none"/>
          </w:rPr>
          <w:t>2&gt;</w:t>
        </w:r>
        <w:r w:rsidRPr="006C73CA">
          <w:rPr>
            <w:lang w:eastAsia="x-none"/>
          </w:rPr>
          <w:tab/>
          <w:t xml:space="preserve">for each </w:t>
        </w:r>
        <w:r w:rsidRPr="006C73CA">
          <w:rPr>
            <w:i/>
            <w:lang w:eastAsia="x-none"/>
          </w:rPr>
          <w:t>sCellGroupIndex</w:t>
        </w:r>
        <w:r w:rsidRPr="006C73CA">
          <w:rPr>
            <w:lang w:eastAsia="x-none"/>
          </w:rPr>
          <w:t xml:space="preserve"> value included in the </w:t>
        </w:r>
        <w:r w:rsidRPr="006C73CA">
          <w:rPr>
            <w:i/>
            <w:lang w:eastAsia="x-none"/>
          </w:rPr>
          <w:t>sCellGroupToReleaseList</w:t>
        </w:r>
        <w:r w:rsidRPr="006C73CA">
          <w:rPr>
            <w:lang w:eastAsia="x-none"/>
          </w:rPr>
          <w:t>:</w:t>
        </w:r>
      </w:ins>
    </w:p>
    <w:p w14:paraId="36350D8E" w14:textId="77777777" w:rsidR="009D6A9B" w:rsidRPr="006C73CA" w:rsidRDefault="009D6A9B" w:rsidP="009D6A9B">
      <w:pPr>
        <w:overflowPunct w:val="0"/>
        <w:autoSpaceDE w:val="0"/>
        <w:autoSpaceDN w:val="0"/>
        <w:adjustRightInd w:val="0"/>
        <w:ind w:left="1135" w:hanging="284"/>
        <w:textAlignment w:val="baseline"/>
        <w:rPr>
          <w:ins w:id="26" w:author="Nokia, Nokia Shanghai Bell" w:date="2019-10-03T08:13:00Z"/>
          <w:lang w:eastAsia="x-none"/>
        </w:rPr>
      </w:pPr>
      <w:ins w:id="27" w:author="Nokia, Nokia Shanghai Bell" w:date="2019-10-03T08:13:00Z">
        <w:r w:rsidRPr="006C73CA">
          <w:rPr>
            <w:lang w:eastAsia="x-none"/>
          </w:rPr>
          <w:t>3&gt;</w:t>
        </w:r>
        <w:r w:rsidRPr="006C73CA">
          <w:rPr>
            <w:lang w:eastAsia="x-none"/>
          </w:rPr>
          <w:tab/>
          <w:t xml:space="preserve">if the current UE configuration includes an SCell with value </w:t>
        </w:r>
        <w:r w:rsidRPr="006C73CA">
          <w:rPr>
            <w:i/>
            <w:lang w:eastAsia="x-none"/>
          </w:rPr>
          <w:t>sCellGroupIndex</w:t>
        </w:r>
        <w:r w:rsidRPr="006C73CA">
          <w:rPr>
            <w:lang w:eastAsia="x-none"/>
          </w:rPr>
          <w:t>:</w:t>
        </w:r>
      </w:ins>
    </w:p>
    <w:p w14:paraId="2C55E178" w14:textId="77777777" w:rsidR="009D6A9B" w:rsidRPr="006C73CA" w:rsidRDefault="009D6A9B" w:rsidP="009D6A9B">
      <w:pPr>
        <w:overflowPunct w:val="0"/>
        <w:autoSpaceDE w:val="0"/>
        <w:autoSpaceDN w:val="0"/>
        <w:adjustRightInd w:val="0"/>
        <w:ind w:left="1418" w:hanging="284"/>
        <w:textAlignment w:val="baseline"/>
        <w:rPr>
          <w:ins w:id="28" w:author="Nokia, Nokia Shanghai Bell" w:date="2019-10-03T08:13:00Z"/>
          <w:i/>
          <w:lang w:eastAsia="x-none"/>
        </w:rPr>
      </w:pPr>
      <w:ins w:id="29" w:author="Nokia, Nokia Shanghai Bell" w:date="2019-10-03T08:13:00Z">
        <w:r w:rsidRPr="006C73CA">
          <w:rPr>
            <w:lang w:eastAsia="x-none"/>
          </w:rPr>
          <w:t>4&gt;</w:t>
        </w:r>
        <w:r w:rsidRPr="006C73CA">
          <w:rPr>
            <w:lang w:eastAsia="x-none"/>
          </w:rPr>
          <w:tab/>
          <w:t xml:space="preserve">consider the SCell not to be part of the SCell group indicated by </w:t>
        </w:r>
        <w:r w:rsidRPr="006C73CA">
          <w:rPr>
            <w:i/>
            <w:lang w:eastAsia="x-none"/>
          </w:rPr>
          <w:t>sCellGroupIndex;</w:t>
        </w:r>
      </w:ins>
    </w:p>
    <w:p w14:paraId="75B78D1C" w14:textId="451E4C0E" w:rsidR="009D6A9B" w:rsidRPr="006C73CA" w:rsidRDefault="009D6A9B" w:rsidP="009D6A9B">
      <w:pPr>
        <w:overflowPunct w:val="0"/>
        <w:autoSpaceDE w:val="0"/>
        <w:autoSpaceDN w:val="0"/>
        <w:adjustRightInd w:val="0"/>
        <w:ind w:left="1418" w:hanging="284"/>
        <w:textAlignment w:val="baseline"/>
        <w:rPr>
          <w:ins w:id="30" w:author="Nokia, Nokia Shanghai Bell" w:date="2019-10-03T08:13:00Z"/>
          <w:i/>
          <w:lang w:eastAsia="x-none"/>
        </w:rPr>
      </w:pPr>
      <w:bookmarkStart w:id="31" w:name="_Hlk2333762"/>
      <w:ins w:id="32" w:author="Nokia, Nokia Shanghai Bell" w:date="2019-10-03T08:13:00Z">
        <w:r w:rsidRPr="006C73CA">
          <w:rPr>
            <w:lang w:eastAsia="x-none"/>
          </w:rPr>
          <w:t>4&gt;</w:t>
        </w:r>
        <w:r w:rsidRPr="006C73CA">
          <w:rPr>
            <w:lang w:eastAsia="x-none"/>
          </w:rPr>
          <w:tab/>
          <w:t xml:space="preserve">consider the </w:t>
        </w:r>
        <w:r w:rsidRPr="006C73CA">
          <w:rPr>
            <w:i/>
            <w:lang w:eastAsia="x-none"/>
          </w:rPr>
          <w:t>sCellConfigCommon</w:t>
        </w:r>
        <w:r w:rsidRPr="006C73CA">
          <w:rPr>
            <w:lang w:eastAsia="x-none"/>
          </w:rPr>
          <w:t xml:space="preserve"> </w:t>
        </w:r>
      </w:ins>
      <w:ins w:id="33" w:author="Nokia, Nokia Shanghai Bell" w:date="2019-10-03T08:19:00Z">
        <w:r>
          <w:rPr>
            <w:lang w:eastAsia="x-none"/>
          </w:rPr>
          <w:t xml:space="preserve">and </w:t>
        </w:r>
        <w:r w:rsidRPr="006C73CA">
          <w:rPr>
            <w:i/>
            <w:lang w:eastAsia="x-none"/>
          </w:rPr>
          <w:t>sCellConfig</w:t>
        </w:r>
        <w:r>
          <w:rPr>
            <w:i/>
            <w:lang w:eastAsia="x-none"/>
          </w:rPr>
          <w:t>Dedicated</w:t>
        </w:r>
        <w:r w:rsidRPr="006C73CA">
          <w:rPr>
            <w:lang w:eastAsia="x-none"/>
          </w:rPr>
          <w:t xml:space="preserve"> </w:t>
        </w:r>
      </w:ins>
      <w:ins w:id="34" w:author="Nokia, Nokia Shanghai Bell" w:date="2019-10-03T08:13:00Z">
        <w:r w:rsidRPr="006C73CA">
          <w:rPr>
            <w:lang w:eastAsia="x-none"/>
          </w:rPr>
          <w:t>of the SCell group to be not applicable for the SCell</w:t>
        </w:r>
        <w:r w:rsidRPr="006C73CA">
          <w:rPr>
            <w:i/>
            <w:lang w:eastAsia="x-none"/>
          </w:rPr>
          <w:t>;</w:t>
        </w:r>
      </w:ins>
    </w:p>
    <w:bookmarkEnd w:id="31"/>
    <w:p w14:paraId="1DAD672E" w14:textId="77777777" w:rsidR="009D6A9B" w:rsidRPr="006C73CA" w:rsidRDefault="009D6A9B" w:rsidP="009D6A9B">
      <w:pPr>
        <w:overflowPunct w:val="0"/>
        <w:autoSpaceDE w:val="0"/>
        <w:autoSpaceDN w:val="0"/>
        <w:adjustRightInd w:val="0"/>
        <w:ind w:left="1135" w:hanging="284"/>
        <w:textAlignment w:val="baseline"/>
        <w:rPr>
          <w:ins w:id="35" w:author="Nokia, Nokia Shanghai Bell" w:date="2019-10-03T08:13:00Z"/>
          <w:lang w:eastAsia="x-none"/>
        </w:rPr>
      </w:pPr>
      <w:ins w:id="36" w:author="Nokia, Nokia Shanghai Bell" w:date="2019-10-03T08:13:00Z">
        <w:r w:rsidRPr="006C73CA">
          <w:rPr>
            <w:lang w:eastAsia="x-none"/>
          </w:rPr>
          <w:t>3&gt;</w:t>
        </w:r>
        <w:r w:rsidRPr="006C73CA">
          <w:rPr>
            <w:lang w:eastAsia="x-none"/>
          </w:rPr>
          <w:tab/>
          <w:t>release the SCell group;</w:t>
        </w:r>
      </w:ins>
    </w:p>
    <w:p w14:paraId="205C1ADE" w14:textId="77777777" w:rsidR="009D6A9B" w:rsidRPr="006C73CA" w:rsidRDefault="009D6A9B" w:rsidP="009D6A9B">
      <w:pPr>
        <w:overflowPunct w:val="0"/>
        <w:autoSpaceDE w:val="0"/>
        <w:autoSpaceDN w:val="0"/>
        <w:adjustRightInd w:val="0"/>
        <w:ind w:left="568" w:hanging="284"/>
        <w:textAlignment w:val="baseline"/>
        <w:rPr>
          <w:ins w:id="37" w:author="Nokia, Nokia Shanghai Bell" w:date="2019-10-03T08:13:00Z"/>
          <w:lang w:eastAsia="x-none"/>
        </w:rPr>
      </w:pPr>
      <w:ins w:id="38" w:author="Nokia, Nokia Shanghai Bell" w:date="2019-10-03T08:13:00Z">
        <w:r w:rsidRPr="006C73CA">
          <w:rPr>
            <w:lang w:eastAsia="x-none"/>
          </w:rPr>
          <w:t>1&gt;</w:t>
        </w:r>
        <w:r w:rsidRPr="006C73CA">
          <w:rPr>
            <w:lang w:eastAsia="x-none"/>
          </w:rPr>
          <w:tab/>
          <w:t>if the release is triggered by RRC connection re-establishment:</w:t>
        </w:r>
      </w:ins>
    </w:p>
    <w:p w14:paraId="087F713F" w14:textId="77777777" w:rsidR="009D6A9B" w:rsidRPr="006C73CA" w:rsidRDefault="009D6A9B" w:rsidP="009D6A9B">
      <w:pPr>
        <w:overflowPunct w:val="0"/>
        <w:autoSpaceDE w:val="0"/>
        <w:autoSpaceDN w:val="0"/>
        <w:adjustRightInd w:val="0"/>
        <w:ind w:left="851" w:hanging="284"/>
        <w:textAlignment w:val="baseline"/>
        <w:rPr>
          <w:ins w:id="39" w:author="Nokia, Nokia Shanghai Bell" w:date="2019-10-03T08:13:00Z"/>
          <w:lang w:eastAsia="x-none"/>
        </w:rPr>
      </w:pPr>
      <w:ins w:id="40" w:author="Nokia, Nokia Shanghai Bell" w:date="2019-10-03T08:13:00Z">
        <w:r w:rsidRPr="006C73CA">
          <w:rPr>
            <w:lang w:eastAsia="x-none"/>
          </w:rPr>
          <w:t>2&gt;</w:t>
        </w:r>
        <w:r w:rsidRPr="006C73CA">
          <w:rPr>
            <w:lang w:eastAsia="x-none"/>
          </w:rPr>
          <w:tab/>
          <w:t>release all SCell groups that are part of the current UE configuration;</w:t>
        </w:r>
      </w:ins>
    </w:p>
    <w:p w14:paraId="1C283303" w14:textId="77777777" w:rsidR="009D6A9B" w:rsidRPr="006C73CA" w:rsidRDefault="009D6A9B" w:rsidP="009D6A9B">
      <w:pPr>
        <w:keepNext/>
        <w:keepLines/>
        <w:overflowPunct w:val="0"/>
        <w:autoSpaceDE w:val="0"/>
        <w:autoSpaceDN w:val="0"/>
        <w:adjustRightInd w:val="0"/>
        <w:spacing w:before="120"/>
        <w:ind w:left="1418" w:hanging="1418"/>
        <w:textAlignment w:val="baseline"/>
        <w:outlineLvl w:val="3"/>
        <w:rPr>
          <w:ins w:id="41" w:author="Nokia, Nokia Shanghai Bell" w:date="2019-10-03T08:13:00Z"/>
          <w:rFonts w:ascii="Arial" w:hAnsi="Arial"/>
          <w:sz w:val="24"/>
          <w:lang w:eastAsia="x-none"/>
        </w:rPr>
      </w:pPr>
      <w:bookmarkStart w:id="42" w:name="_Toc12745398"/>
      <w:ins w:id="43" w:author="Nokia, Nokia Shanghai Bell" w:date="2019-10-03T08:13:00Z">
        <w:r w:rsidRPr="006C73CA">
          <w:rPr>
            <w:rFonts w:ascii="Arial" w:hAnsi="Arial"/>
            <w:sz w:val="24"/>
            <w:lang w:eastAsia="x-none"/>
          </w:rPr>
          <w:lastRenderedPageBreak/>
          <w:t>5.3.</w:t>
        </w:r>
        <w:r>
          <w:rPr>
            <w:rFonts w:ascii="Arial" w:hAnsi="Arial"/>
            <w:sz w:val="24"/>
            <w:lang w:eastAsia="x-none"/>
          </w:rPr>
          <w:t>5.5.Y</w:t>
        </w:r>
        <w:r w:rsidRPr="006C73CA">
          <w:rPr>
            <w:rFonts w:ascii="Arial" w:hAnsi="Arial"/>
            <w:sz w:val="24"/>
            <w:lang w:eastAsia="x-none"/>
          </w:rPr>
          <w:tab/>
          <w:t>SCell group addition/ modification</w:t>
        </w:r>
        <w:bookmarkEnd w:id="42"/>
      </w:ins>
    </w:p>
    <w:p w14:paraId="4D39CB9D" w14:textId="77777777" w:rsidR="009D6A9B" w:rsidRPr="006C73CA" w:rsidRDefault="009D6A9B" w:rsidP="009D6A9B">
      <w:pPr>
        <w:overflowPunct w:val="0"/>
        <w:autoSpaceDE w:val="0"/>
        <w:autoSpaceDN w:val="0"/>
        <w:adjustRightInd w:val="0"/>
        <w:textAlignment w:val="baseline"/>
        <w:rPr>
          <w:ins w:id="44" w:author="Nokia, Nokia Shanghai Bell" w:date="2019-10-03T08:13:00Z"/>
          <w:lang w:eastAsia="ja-JP"/>
        </w:rPr>
      </w:pPr>
      <w:ins w:id="45" w:author="Nokia, Nokia Shanghai Bell" w:date="2019-10-03T08:13:00Z">
        <w:r w:rsidRPr="006C73CA">
          <w:rPr>
            <w:lang w:eastAsia="ja-JP"/>
          </w:rPr>
          <w:t>The UE shall:</w:t>
        </w:r>
      </w:ins>
    </w:p>
    <w:p w14:paraId="3D45117D" w14:textId="77777777" w:rsidR="009D6A9B" w:rsidRPr="006C73CA" w:rsidRDefault="009D6A9B" w:rsidP="009D6A9B">
      <w:pPr>
        <w:overflowPunct w:val="0"/>
        <w:autoSpaceDE w:val="0"/>
        <w:autoSpaceDN w:val="0"/>
        <w:adjustRightInd w:val="0"/>
        <w:ind w:left="568" w:hanging="284"/>
        <w:textAlignment w:val="baseline"/>
        <w:rPr>
          <w:ins w:id="46" w:author="Nokia, Nokia Shanghai Bell" w:date="2019-10-03T08:13:00Z"/>
          <w:lang w:eastAsia="x-none"/>
        </w:rPr>
      </w:pPr>
      <w:ins w:id="47" w:author="Nokia, Nokia Shanghai Bell" w:date="2019-10-03T08:13:00Z">
        <w:r w:rsidRPr="006C73CA">
          <w:rPr>
            <w:lang w:eastAsia="x-none"/>
          </w:rPr>
          <w:t>1&gt;</w:t>
        </w:r>
        <w:r w:rsidRPr="006C73CA">
          <w:rPr>
            <w:lang w:eastAsia="x-none"/>
          </w:rPr>
          <w:tab/>
          <w:t xml:space="preserve">for each </w:t>
        </w:r>
        <w:r w:rsidRPr="006C73CA">
          <w:rPr>
            <w:i/>
            <w:lang w:eastAsia="x-none"/>
          </w:rPr>
          <w:t>sCellGroupIndex</w:t>
        </w:r>
        <w:r w:rsidRPr="006C73CA">
          <w:rPr>
            <w:lang w:eastAsia="x-none"/>
          </w:rPr>
          <w:t xml:space="preserve"> value included in the </w:t>
        </w:r>
        <w:r w:rsidRPr="006C73CA">
          <w:rPr>
            <w:i/>
            <w:lang w:eastAsia="x-none"/>
          </w:rPr>
          <w:t xml:space="preserve">sCellGroupToAddModList </w:t>
        </w:r>
        <w:r w:rsidRPr="006C73CA">
          <w:rPr>
            <w:lang w:eastAsia="x-none"/>
          </w:rPr>
          <w:t>that is part of the current UE configuration (SCell group modification):</w:t>
        </w:r>
      </w:ins>
    </w:p>
    <w:p w14:paraId="1DBCBEE1" w14:textId="77777777" w:rsidR="009D6A9B" w:rsidRPr="006C73CA" w:rsidRDefault="009D6A9B" w:rsidP="009D6A9B">
      <w:pPr>
        <w:overflowPunct w:val="0"/>
        <w:autoSpaceDE w:val="0"/>
        <w:autoSpaceDN w:val="0"/>
        <w:adjustRightInd w:val="0"/>
        <w:ind w:left="851" w:hanging="284"/>
        <w:textAlignment w:val="baseline"/>
        <w:rPr>
          <w:ins w:id="48" w:author="Nokia, Nokia Shanghai Bell" w:date="2019-10-03T08:13:00Z"/>
          <w:lang w:eastAsia="x-none"/>
        </w:rPr>
      </w:pPr>
      <w:ins w:id="49" w:author="Nokia, Nokia Shanghai Bell" w:date="2019-10-03T08:13:00Z">
        <w:r w:rsidRPr="006C73CA">
          <w:rPr>
            <w:lang w:eastAsia="x-none"/>
          </w:rPr>
          <w:t>2&gt;</w:t>
        </w:r>
        <w:r w:rsidRPr="006C73CA">
          <w:rPr>
            <w:lang w:eastAsia="x-none"/>
          </w:rPr>
          <w:tab/>
          <w:t xml:space="preserve">for each </w:t>
        </w:r>
        <w:r w:rsidRPr="006C73CA">
          <w:rPr>
            <w:i/>
            <w:lang w:eastAsia="x-none"/>
          </w:rPr>
          <w:t>sCellIndex</w:t>
        </w:r>
        <w:r w:rsidRPr="006C73CA">
          <w:rPr>
            <w:lang w:eastAsia="x-none"/>
          </w:rPr>
          <w:t xml:space="preserve"> value included in the </w:t>
        </w:r>
        <w:r w:rsidRPr="006C73CA">
          <w:rPr>
            <w:i/>
            <w:lang w:eastAsia="x-none"/>
          </w:rPr>
          <w:t>sCellToReleaseList</w:t>
        </w:r>
        <w:r w:rsidRPr="006C73CA">
          <w:rPr>
            <w:lang w:eastAsia="x-none"/>
          </w:rPr>
          <w:t xml:space="preserve"> that is part of the SCell group indicated by </w:t>
        </w:r>
        <w:r w:rsidRPr="006C73CA">
          <w:rPr>
            <w:i/>
            <w:lang w:eastAsia="x-none"/>
          </w:rPr>
          <w:t>sCellGroupIndex</w:t>
        </w:r>
        <w:r w:rsidRPr="006C73CA">
          <w:rPr>
            <w:lang w:eastAsia="x-none"/>
          </w:rPr>
          <w:t xml:space="preserve"> (SCell deletion from SCell group):</w:t>
        </w:r>
      </w:ins>
    </w:p>
    <w:p w14:paraId="6CF388BD" w14:textId="4AA0DBB3" w:rsidR="009D6A9B" w:rsidRPr="006C73CA" w:rsidRDefault="009D6A9B" w:rsidP="009D6A9B">
      <w:pPr>
        <w:overflowPunct w:val="0"/>
        <w:autoSpaceDE w:val="0"/>
        <w:autoSpaceDN w:val="0"/>
        <w:adjustRightInd w:val="0"/>
        <w:ind w:left="1135" w:hanging="284"/>
        <w:textAlignment w:val="baseline"/>
        <w:rPr>
          <w:ins w:id="50" w:author="Nokia, Nokia Shanghai Bell" w:date="2019-10-03T08:13:00Z"/>
          <w:lang w:eastAsia="x-none"/>
        </w:rPr>
      </w:pPr>
      <w:ins w:id="51" w:author="Nokia, Nokia Shanghai Bell" w:date="2019-10-03T08:13:00Z">
        <w:r w:rsidRPr="006C73CA">
          <w:rPr>
            <w:lang w:eastAsia="x-none"/>
          </w:rPr>
          <w:t>3&gt;</w:t>
        </w:r>
        <w:r w:rsidRPr="006C73CA">
          <w:rPr>
            <w:lang w:eastAsia="x-none"/>
          </w:rPr>
          <w:tab/>
          <w:t xml:space="preserve">consider the </w:t>
        </w:r>
        <w:bookmarkStart w:id="52" w:name="_Hlk20983159"/>
        <w:r w:rsidRPr="006C73CA">
          <w:rPr>
            <w:i/>
            <w:lang w:eastAsia="x-none"/>
          </w:rPr>
          <w:t>sCellConfigCommon</w:t>
        </w:r>
        <w:r w:rsidRPr="006C73CA">
          <w:rPr>
            <w:lang w:eastAsia="x-none"/>
          </w:rPr>
          <w:t xml:space="preserve"> </w:t>
        </w:r>
      </w:ins>
      <w:bookmarkEnd w:id="52"/>
      <w:ins w:id="53" w:author="Nokia, Nokia Shanghai Bell" w:date="2019-10-03T08:18:00Z">
        <w:r>
          <w:rPr>
            <w:lang w:eastAsia="x-none"/>
          </w:rPr>
          <w:t xml:space="preserve">and </w:t>
        </w:r>
        <w:r w:rsidRPr="006C73CA">
          <w:rPr>
            <w:i/>
            <w:lang w:eastAsia="x-none"/>
          </w:rPr>
          <w:t>sCellConfig</w:t>
        </w:r>
      </w:ins>
      <w:ins w:id="54" w:author="Nokia, Nokia Shanghai Bell" w:date="2019-10-03T08:19:00Z">
        <w:r>
          <w:rPr>
            <w:i/>
            <w:lang w:eastAsia="x-none"/>
          </w:rPr>
          <w:t>Dedicated</w:t>
        </w:r>
      </w:ins>
      <w:ins w:id="55" w:author="Nokia, Nokia Shanghai Bell" w:date="2019-10-03T08:18:00Z">
        <w:r w:rsidRPr="006C73CA">
          <w:rPr>
            <w:lang w:eastAsia="x-none"/>
          </w:rPr>
          <w:t xml:space="preserve"> </w:t>
        </w:r>
      </w:ins>
      <w:ins w:id="56" w:author="Nokia, Nokia Shanghai Bell" w:date="2019-10-03T08:13:00Z">
        <w:r w:rsidRPr="006C73CA">
          <w:rPr>
            <w:lang w:eastAsia="x-none"/>
          </w:rPr>
          <w:t>of the SCell group to be not applicable for the SCell</w:t>
        </w:r>
        <w:r w:rsidRPr="006C73CA">
          <w:rPr>
            <w:i/>
            <w:lang w:eastAsia="x-none"/>
          </w:rPr>
          <w:t>;</w:t>
        </w:r>
      </w:ins>
    </w:p>
    <w:p w14:paraId="55D1B40B" w14:textId="77777777" w:rsidR="009D6A9B" w:rsidRPr="006C73CA" w:rsidRDefault="009D6A9B" w:rsidP="009D6A9B">
      <w:pPr>
        <w:overflowPunct w:val="0"/>
        <w:autoSpaceDE w:val="0"/>
        <w:autoSpaceDN w:val="0"/>
        <w:adjustRightInd w:val="0"/>
        <w:ind w:left="1135" w:hanging="284"/>
        <w:textAlignment w:val="baseline"/>
        <w:rPr>
          <w:ins w:id="57" w:author="Nokia, Nokia Shanghai Bell" w:date="2019-10-03T08:13:00Z"/>
          <w:lang w:eastAsia="x-none"/>
        </w:rPr>
      </w:pPr>
      <w:ins w:id="58" w:author="Nokia, Nokia Shanghai Bell" w:date="2019-10-03T08:13:00Z">
        <w:r w:rsidRPr="006C73CA">
          <w:rPr>
            <w:lang w:eastAsia="x-none"/>
          </w:rPr>
          <w:t>3&gt;</w:t>
        </w:r>
        <w:r w:rsidRPr="006C73CA">
          <w:rPr>
            <w:lang w:eastAsia="x-none"/>
          </w:rPr>
          <w:tab/>
          <w:t xml:space="preserve">consider the SCell not to be part of the SCell group indicated by </w:t>
        </w:r>
        <w:r w:rsidRPr="006C73CA">
          <w:rPr>
            <w:i/>
            <w:lang w:eastAsia="x-none"/>
          </w:rPr>
          <w:t>sCellGroupIndex</w:t>
        </w:r>
      </w:ins>
    </w:p>
    <w:p w14:paraId="68F4EDB9" w14:textId="77777777" w:rsidR="009D6A9B" w:rsidRPr="006C73CA" w:rsidRDefault="009D6A9B" w:rsidP="009D6A9B">
      <w:pPr>
        <w:overflowPunct w:val="0"/>
        <w:autoSpaceDE w:val="0"/>
        <w:autoSpaceDN w:val="0"/>
        <w:adjustRightInd w:val="0"/>
        <w:ind w:left="851" w:hanging="284"/>
        <w:textAlignment w:val="baseline"/>
        <w:rPr>
          <w:ins w:id="59" w:author="Nokia, Nokia Shanghai Bell" w:date="2019-10-03T08:13:00Z"/>
          <w:lang w:eastAsia="x-none"/>
        </w:rPr>
      </w:pPr>
      <w:ins w:id="60" w:author="Nokia, Nokia Shanghai Bell" w:date="2019-10-03T08:13:00Z">
        <w:r w:rsidRPr="006C73CA">
          <w:rPr>
            <w:lang w:eastAsia="x-none"/>
          </w:rPr>
          <w:t>2&gt;</w:t>
        </w:r>
        <w:r w:rsidRPr="006C73CA">
          <w:rPr>
            <w:lang w:eastAsia="x-none"/>
          </w:rPr>
          <w:tab/>
          <w:t xml:space="preserve">for each </w:t>
        </w:r>
        <w:r w:rsidRPr="006C73CA">
          <w:rPr>
            <w:i/>
            <w:lang w:eastAsia="x-none"/>
          </w:rPr>
          <w:t>sCellIndex</w:t>
        </w:r>
        <w:r w:rsidRPr="006C73CA">
          <w:rPr>
            <w:lang w:eastAsia="x-none"/>
          </w:rPr>
          <w:t xml:space="preserve"> value included in the </w:t>
        </w:r>
        <w:r w:rsidRPr="006C73CA">
          <w:rPr>
            <w:i/>
            <w:lang w:eastAsia="x-none"/>
          </w:rPr>
          <w:t>sCellToAddModList</w:t>
        </w:r>
        <w:r w:rsidRPr="006C73CA">
          <w:rPr>
            <w:lang w:eastAsia="x-none"/>
          </w:rPr>
          <w:t xml:space="preserve"> that is not part of the SCell group indicated by </w:t>
        </w:r>
        <w:r w:rsidRPr="006C73CA">
          <w:rPr>
            <w:i/>
            <w:lang w:eastAsia="x-none"/>
          </w:rPr>
          <w:t>sCellGroupIndex</w:t>
        </w:r>
        <w:r w:rsidRPr="006C73CA">
          <w:rPr>
            <w:lang w:eastAsia="x-none"/>
          </w:rPr>
          <w:t xml:space="preserve"> (SCell addition to SCell group):</w:t>
        </w:r>
      </w:ins>
    </w:p>
    <w:p w14:paraId="1750C959" w14:textId="77777777" w:rsidR="009D6A9B" w:rsidRPr="006C73CA" w:rsidRDefault="009D6A9B" w:rsidP="009D6A9B">
      <w:pPr>
        <w:overflowPunct w:val="0"/>
        <w:autoSpaceDE w:val="0"/>
        <w:autoSpaceDN w:val="0"/>
        <w:adjustRightInd w:val="0"/>
        <w:ind w:left="1135" w:hanging="284"/>
        <w:textAlignment w:val="baseline"/>
        <w:rPr>
          <w:ins w:id="61" w:author="Nokia, Nokia Shanghai Bell" w:date="2019-10-03T08:13:00Z"/>
          <w:i/>
          <w:lang w:eastAsia="x-none"/>
        </w:rPr>
      </w:pPr>
      <w:ins w:id="62" w:author="Nokia, Nokia Shanghai Bell" w:date="2019-10-03T08:13:00Z">
        <w:r w:rsidRPr="006C73CA">
          <w:rPr>
            <w:lang w:eastAsia="x-none"/>
          </w:rPr>
          <w:t>3&gt;</w:t>
        </w:r>
        <w:r w:rsidRPr="006C73CA">
          <w:rPr>
            <w:lang w:eastAsia="x-none"/>
          </w:rPr>
          <w:tab/>
          <w:t xml:space="preserve">consider the SCell to be part of the SCell group indicated by </w:t>
        </w:r>
        <w:r w:rsidRPr="006C73CA">
          <w:rPr>
            <w:i/>
            <w:lang w:eastAsia="x-none"/>
          </w:rPr>
          <w:t>sCellGroupIndex;</w:t>
        </w:r>
      </w:ins>
    </w:p>
    <w:p w14:paraId="11490778" w14:textId="6D2AA585" w:rsidR="009D6A9B" w:rsidRPr="006C73CA" w:rsidRDefault="009D6A9B" w:rsidP="009D6A9B">
      <w:pPr>
        <w:overflowPunct w:val="0"/>
        <w:autoSpaceDE w:val="0"/>
        <w:autoSpaceDN w:val="0"/>
        <w:adjustRightInd w:val="0"/>
        <w:ind w:left="1135" w:hanging="284"/>
        <w:textAlignment w:val="baseline"/>
        <w:rPr>
          <w:ins w:id="63" w:author="Nokia, Nokia Shanghai Bell" w:date="2019-10-03T08:13:00Z"/>
          <w:lang w:eastAsia="x-none"/>
        </w:rPr>
      </w:pPr>
      <w:ins w:id="64" w:author="Nokia, Nokia Shanghai Bell" w:date="2019-10-03T08:13:00Z">
        <w:r w:rsidRPr="006C73CA">
          <w:rPr>
            <w:lang w:eastAsia="x-none"/>
          </w:rPr>
          <w:t>3&gt;</w:t>
        </w:r>
        <w:r w:rsidRPr="006C73CA">
          <w:rPr>
            <w:lang w:eastAsia="x-none"/>
          </w:rPr>
          <w:tab/>
          <w:t xml:space="preserve">apply the SCell configuration for parameters not already configured as part of the current SCell configuration in accordance with the </w:t>
        </w:r>
        <w:r w:rsidRPr="006C73CA">
          <w:rPr>
            <w:i/>
            <w:lang w:eastAsia="x-none"/>
          </w:rPr>
          <w:t>sCellConfigCommon</w:t>
        </w:r>
        <w:r w:rsidRPr="006C73CA">
          <w:rPr>
            <w:lang w:eastAsia="x-none"/>
          </w:rPr>
          <w:t xml:space="preserve"> </w:t>
        </w:r>
      </w:ins>
      <w:ins w:id="65" w:author="Nokia, Nokia Shanghai Bell" w:date="2019-10-03T08:19:00Z">
        <w:r>
          <w:rPr>
            <w:lang w:eastAsia="x-none"/>
          </w:rPr>
          <w:t xml:space="preserve">and </w:t>
        </w:r>
        <w:r w:rsidRPr="006C73CA">
          <w:rPr>
            <w:i/>
            <w:lang w:eastAsia="x-none"/>
          </w:rPr>
          <w:t>sCellConfig</w:t>
        </w:r>
        <w:r>
          <w:rPr>
            <w:i/>
            <w:lang w:eastAsia="x-none"/>
          </w:rPr>
          <w:t>Dedicated</w:t>
        </w:r>
        <w:r w:rsidRPr="006C73CA">
          <w:rPr>
            <w:lang w:eastAsia="x-none"/>
          </w:rPr>
          <w:t xml:space="preserve"> </w:t>
        </w:r>
      </w:ins>
      <w:ins w:id="66" w:author="Nokia, Nokia Shanghai Bell" w:date="2019-10-03T08:13:00Z">
        <w:r w:rsidRPr="006C73CA">
          <w:rPr>
            <w:lang w:eastAsia="x-none"/>
          </w:rPr>
          <w:t>for the SCell group;</w:t>
        </w:r>
      </w:ins>
    </w:p>
    <w:p w14:paraId="39B0398C" w14:textId="77777777" w:rsidR="009D6A9B" w:rsidRPr="006C73CA" w:rsidRDefault="009D6A9B" w:rsidP="009D6A9B">
      <w:pPr>
        <w:overflowPunct w:val="0"/>
        <w:autoSpaceDE w:val="0"/>
        <w:autoSpaceDN w:val="0"/>
        <w:adjustRightInd w:val="0"/>
        <w:ind w:left="851" w:hanging="284"/>
        <w:textAlignment w:val="baseline"/>
        <w:rPr>
          <w:ins w:id="67" w:author="Nokia, Nokia Shanghai Bell" w:date="2019-10-03T08:13:00Z"/>
          <w:lang w:eastAsia="x-none"/>
        </w:rPr>
      </w:pPr>
      <w:ins w:id="68" w:author="Nokia, Nokia Shanghai Bell" w:date="2019-10-03T08:13:00Z">
        <w:r w:rsidRPr="006C73CA">
          <w:rPr>
            <w:lang w:eastAsia="x-none"/>
          </w:rPr>
          <w:t>2&gt;</w:t>
        </w:r>
        <w:r w:rsidRPr="006C73CA">
          <w:rPr>
            <w:lang w:eastAsia="x-none"/>
          </w:rPr>
          <w:tab/>
          <w:t xml:space="preserve">if </w:t>
        </w:r>
        <w:r w:rsidRPr="006C73CA">
          <w:rPr>
            <w:i/>
            <w:lang w:eastAsia="x-none"/>
          </w:rPr>
          <w:t>sCellConfigCommon</w:t>
        </w:r>
        <w:r w:rsidRPr="006C73CA">
          <w:rPr>
            <w:lang w:eastAsia="x-none"/>
          </w:rPr>
          <w:t xml:space="preserve"> is included (modify the SCell group configuration):</w:t>
        </w:r>
      </w:ins>
    </w:p>
    <w:p w14:paraId="389C771E" w14:textId="77777777" w:rsidR="009D6A9B" w:rsidRPr="006C73CA" w:rsidRDefault="009D6A9B" w:rsidP="009D6A9B">
      <w:pPr>
        <w:overflowPunct w:val="0"/>
        <w:autoSpaceDE w:val="0"/>
        <w:autoSpaceDN w:val="0"/>
        <w:adjustRightInd w:val="0"/>
        <w:ind w:left="1135" w:hanging="284"/>
        <w:textAlignment w:val="baseline"/>
        <w:rPr>
          <w:ins w:id="69" w:author="Nokia, Nokia Shanghai Bell" w:date="2019-10-03T08:13:00Z"/>
          <w:lang w:eastAsia="x-none"/>
        </w:rPr>
      </w:pPr>
      <w:ins w:id="70" w:author="Nokia, Nokia Shanghai Bell" w:date="2019-10-03T08:13:00Z">
        <w:r w:rsidRPr="006C73CA">
          <w:rPr>
            <w:lang w:eastAsia="x-none"/>
          </w:rPr>
          <w:t xml:space="preserve">3&gt; for each SCell that is part of the current SCell group indicated by </w:t>
        </w:r>
        <w:r w:rsidRPr="006C73CA">
          <w:rPr>
            <w:i/>
            <w:lang w:eastAsia="x-none"/>
          </w:rPr>
          <w:t>sCellGroupIndex</w:t>
        </w:r>
        <w:r w:rsidRPr="006C73CA">
          <w:rPr>
            <w:lang w:eastAsia="x-none"/>
          </w:rPr>
          <w:t>:</w:t>
        </w:r>
      </w:ins>
    </w:p>
    <w:p w14:paraId="659289C5" w14:textId="191F44B6" w:rsidR="009D6A9B" w:rsidRPr="006C73CA" w:rsidRDefault="009D6A9B" w:rsidP="009D6A9B">
      <w:pPr>
        <w:overflowPunct w:val="0"/>
        <w:autoSpaceDE w:val="0"/>
        <w:autoSpaceDN w:val="0"/>
        <w:adjustRightInd w:val="0"/>
        <w:ind w:left="1418" w:hanging="284"/>
        <w:textAlignment w:val="baseline"/>
        <w:rPr>
          <w:ins w:id="71" w:author="Nokia, Nokia Shanghai Bell" w:date="2019-10-03T08:13:00Z"/>
          <w:lang w:eastAsia="x-none"/>
        </w:rPr>
      </w:pPr>
      <w:ins w:id="72" w:author="Nokia, Nokia Shanghai Bell" w:date="2019-10-03T08:13:00Z">
        <w:r w:rsidRPr="006C73CA">
          <w:rPr>
            <w:lang w:eastAsia="x-none"/>
          </w:rPr>
          <w:t xml:space="preserve">4&gt; apply the SCell configuration for parameters not already configured as part of the current SCell configuration in accordance with the </w:t>
        </w:r>
        <w:r w:rsidRPr="006C73CA">
          <w:rPr>
            <w:i/>
            <w:lang w:eastAsia="x-none"/>
          </w:rPr>
          <w:t>sCellConfigCommon</w:t>
        </w:r>
        <w:r w:rsidRPr="006C73CA">
          <w:rPr>
            <w:lang w:eastAsia="x-none"/>
          </w:rPr>
          <w:t xml:space="preserve"> </w:t>
        </w:r>
      </w:ins>
      <w:ins w:id="73" w:author="Nokia, Nokia Shanghai Bell" w:date="2019-10-03T08:19:00Z">
        <w:r>
          <w:rPr>
            <w:lang w:eastAsia="x-none"/>
          </w:rPr>
          <w:t xml:space="preserve">and </w:t>
        </w:r>
        <w:r w:rsidRPr="006C73CA">
          <w:rPr>
            <w:i/>
            <w:lang w:eastAsia="x-none"/>
          </w:rPr>
          <w:t>sCellConfig</w:t>
        </w:r>
        <w:r>
          <w:rPr>
            <w:i/>
            <w:lang w:eastAsia="x-none"/>
          </w:rPr>
          <w:t>Dedicated</w:t>
        </w:r>
        <w:r w:rsidRPr="006C73CA">
          <w:rPr>
            <w:lang w:eastAsia="x-none"/>
          </w:rPr>
          <w:t xml:space="preserve"> </w:t>
        </w:r>
      </w:ins>
      <w:ins w:id="74" w:author="Nokia, Nokia Shanghai Bell" w:date="2019-10-03T08:13:00Z">
        <w:r w:rsidRPr="006C73CA">
          <w:rPr>
            <w:lang w:eastAsia="x-none"/>
          </w:rPr>
          <w:t>for the SCell group;</w:t>
        </w:r>
      </w:ins>
    </w:p>
    <w:p w14:paraId="41BC3C88" w14:textId="77777777" w:rsidR="009D6A9B" w:rsidRPr="006C73CA" w:rsidRDefault="009D6A9B" w:rsidP="009D6A9B">
      <w:pPr>
        <w:overflowPunct w:val="0"/>
        <w:autoSpaceDE w:val="0"/>
        <w:autoSpaceDN w:val="0"/>
        <w:adjustRightInd w:val="0"/>
        <w:ind w:left="568" w:hanging="284"/>
        <w:textAlignment w:val="baseline"/>
        <w:rPr>
          <w:ins w:id="75" w:author="Nokia, Nokia Shanghai Bell" w:date="2019-10-03T08:13:00Z"/>
          <w:lang w:eastAsia="x-none"/>
        </w:rPr>
      </w:pPr>
      <w:ins w:id="76" w:author="Nokia, Nokia Shanghai Bell" w:date="2019-10-03T08:13:00Z">
        <w:r w:rsidRPr="006C73CA">
          <w:rPr>
            <w:lang w:eastAsia="x-none"/>
          </w:rPr>
          <w:t>1&gt;</w:t>
        </w:r>
        <w:r w:rsidRPr="006C73CA">
          <w:rPr>
            <w:lang w:eastAsia="x-none"/>
          </w:rPr>
          <w:tab/>
          <w:t xml:space="preserve">for each </w:t>
        </w:r>
        <w:r w:rsidRPr="006C73CA">
          <w:rPr>
            <w:i/>
            <w:lang w:eastAsia="x-none"/>
          </w:rPr>
          <w:t>sCellGroupIndex</w:t>
        </w:r>
        <w:r w:rsidRPr="006C73CA">
          <w:rPr>
            <w:lang w:eastAsia="x-none"/>
          </w:rPr>
          <w:t xml:space="preserve"> value included in the </w:t>
        </w:r>
        <w:r w:rsidRPr="006C73CA">
          <w:rPr>
            <w:i/>
            <w:lang w:eastAsia="x-none"/>
          </w:rPr>
          <w:t xml:space="preserve">sCellGroupToAddModList </w:t>
        </w:r>
        <w:r w:rsidRPr="006C73CA">
          <w:rPr>
            <w:lang w:eastAsia="x-none"/>
          </w:rPr>
          <w:t>that is not part of the current UE configuration (SCell group addition):</w:t>
        </w:r>
      </w:ins>
    </w:p>
    <w:p w14:paraId="6D6B11CF" w14:textId="77777777" w:rsidR="009D6A9B" w:rsidRPr="006C73CA" w:rsidRDefault="009D6A9B" w:rsidP="009D6A9B">
      <w:pPr>
        <w:overflowPunct w:val="0"/>
        <w:autoSpaceDE w:val="0"/>
        <w:autoSpaceDN w:val="0"/>
        <w:adjustRightInd w:val="0"/>
        <w:ind w:left="851" w:hanging="284"/>
        <w:textAlignment w:val="baseline"/>
        <w:rPr>
          <w:ins w:id="77" w:author="Nokia, Nokia Shanghai Bell" w:date="2019-10-03T08:13:00Z"/>
          <w:lang w:eastAsia="x-none"/>
        </w:rPr>
      </w:pPr>
      <w:ins w:id="78" w:author="Nokia, Nokia Shanghai Bell" w:date="2019-10-03T08:13:00Z">
        <w:r w:rsidRPr="006C73CA">
          <w:rPr>
            <w:lang w:eastAsia="x-none"/>
          </w:rPr>
          <w:t>2&gt;</w:t>
        </w:r>
        <w:r w:rsidRPr="006C73CA">
          <w:rPr>
            <w:lang w:eastAsia="x-none"/>
          </w:rPr>
          <w:tab/>
          <w:t xml:space="preserve">for each </w:t>
        </w:r>
        <w:r w:rsidRPr="006C73CA">
          <w:rPr>
            <w:i/>
            <w:lang w:eastAsia="x-none"/>
          </w:rPr>
          <w:t>sCellIndex</w:t>
        </w:r>
        <w:r w:rsidRPr="006C73CA">
          <w:rPr>
            <w:lang w:eastAsia="x-none"/>
          </w:rPr>
          <w:t xml:space="preserve"> value included in the </w:t>
        </w:r>
        <w:r w:rsidRPr="006C73CA">
          <w:rPr>
            <w:i/>
            <w:lang w:eastAsia="x-none"/>
          </w:rPr>
          <w:t>sCellToAddModList</w:t>
        </w:r>
        <w:r w:rsidRPr="006C73CA">
          <w:rPr>
            <w:lang w:eastAsia="x-none"/>
          </w:rPr>
          <w:t xml:space="preserve"> (SCell addition to the group):</w:t>
        </w:r>
      </w:ins>
    </w:p>
    <w:p w14:paraId="3F971B53" w14:textId="77777777" w:rsidR="009D6A9B" w:rsidRPr="006C73CA" w:rsidRDefault="009D6A9B" w:rsidP="009D6A9B">
      <w:pPr>
        <w:overflowPunct w:val="0"/>
        <w:autoSpaceDE w:val="0"/>
        <w:autoSpaceDN w:val="0"/>
        <w:adjustRightInd w:val="0"/>
        <w:ind w:left="1135" w:hanging="284"/>
        <w:textAlignment w:val="baseline"/>
        <w:rPr>
          <w:ins w:id="79" w:author="Nokia, Nokia Shanghai Bell" w:date="2019-10-03T08:13:00Z"/>
          <w:lang w:eastAsia="x-none"/>
        </w:rPr>
      </w:pPr>
      <w:ins w:id="80" w:author="Nokia, Nokia Shanghai Bell" w:date="2019-10-03T08:13:00Z">
        <w:r w:rsidRPr="006C73CA">
          <w:rPr>
            <w:lang w:eastAsia="x-none"/>
          </w:rPr>
          <w:t>3&gt;</w:t>
        </w:r>
        <w:r w:rsidRPr="006C73CA">
          <w:rPr>
            <w:lang w:eastAsia="x-none"/>
          </w:rPr>
          <w:tab/>
          <w:t xml:space="preserve">consider the SCell to be part of the SCell group indicated by </w:t>
        </w:r>
        <w:r w:rsidRPr="006C73CA">
          <w:rPr>
            <w:i/>
            <w:lang w:eastAsia="x-none"/>
          </w:rPr>
          <w:t>sCellGroupIndex</w:t>
        </w:r>
      </w:ins>
    </w:p>
    <w:p w14:paraId="23001300" w14:textId="4150BDF3" w:rsidR="009D6A9B" w:rsidRPr="006C73CA" w:rsidRDefault="009D6A9B" w:rsidP="009D6A9B">
      <w:pPr>
        <w:overflowPunct w:val="0"/>
        <w:autoSpaceDE w:val="0"/>
        <w:autoSpaceDN w:val="0"/>
        <w:adjustRightInd w:val="0"/>
        <w:ind w:left="1135" w:hanging="284"/>
        <w:textAlignment w:val="baseline"/>
        <w:rPr>
          <w:ins w:id="81" w:author="Nokia, Nokia Shanghai Bell" w:date="2019-10-03T08:13:00Z"/>
          <w:lang w:eastAsia="x-none"/>
        </w:rPr>
      </w:pPr>
      <w:ins w:id="82" w:author="Nokia, Nokia Shanghai Bell" w:date="2019-10-03T08:13:00Z">
        <w:r w:rsidRPr="006C73CA">
          <w:rPr>
            <w:lang w:eastAsia="x-none"/>
          </w:rPr>
          <w:t xml:space="preserve">3&gt; apply the SCell configuration for parameters not already configured as part of the current SCell configuration in accordance with the </w:t>
        </w:r>
        <w:r w:rsidRPr="006C73CA">
          <w:rPr>
            <w:i/>
            <w:lang w:eastAsia="x-none"/>
          </w:rPr>
          <w:t>sCellConfigCommon</w:t>
        </w:r>
        <w:r w:rsidRPr="006C73CA">
          <w:rPr>
            <w:lang w:eastAsia="x-none"/>
          </w:rPr>
          <w:t xml:space="preserve"> </w:t>
        </w:r>
      </w:ins>
      <w:ins w:id="83" w:author="Nokia, Nokia Shanghai Bell" w:date="2019-10-03T08:19:00Z">
        <w:r>
          <w:rPr>
            <w:lang w:eastAsia="x-none"/>
          </w:rPr>
          <w:t xml:space="preserve">and </w:t>
        </w:r>
        <w:r w:rsidRPr="006C73CA">
          <w:rPr>
            <w:i/>
            <w:lang w:eastAsia="x-none"/>
          </w:rPr>
          <w:t>sCellConfig</w:t>
        </w:r>
        <w:r>
          <w:rPr>
            <w:i/>
            <w:lang w:eastAsia="x-none"/>
          </w:rPr>
          <w:t>Dedicated</w:t>
        </w:r>
        <w:r w:rsidRPr="006C73CA">
          <w:rPr>
            <w:lang w:eastAsia="x-none"/>
          </w:rPr>
          <w:t xml:space="preserve"> </w:t>
        </w:r>
      </w:ins>
      <w:ins w:id="84" w:author="Nokia, Nokia Shanghai Bell" w:date="2019-10-03T08:13:00Z">
        <w:r w:rsidRPr="006C73CA">
          <w:rPr>
            <w:lang w:eastAsia="x-none"/>
          </w:rPr>
          <w:t>for the SCell group;</w:t>
        </w:r>
      </w:ins>
    </w:p>
    <w:p w14:paraId="54E5A44A" w14:textId="77777777" w:rsidR="009D6A9B" w:rsidRDefault="009D6A9B" w:rsidP="009D6A9B">
      <w:pPr>
        <w:rPr>
          <w:ins w:id="85" w:author="Nokia, Nokia Shanghai Bell" w:date="2019-10-03T08:13:00Z"/>
        </w:rPr>
      </w:pPr>
    </w:p>
    <w:p w14:paraId="355BB027" w14:textId="1981A575" w:rsidR="005E0F96" w:rsidRDefault="005E0F96" w:rsidP="005E0F96"/>
    <w:p w14:paraId="2EEA50A0" w14:textId="77777777" w:rsidR="00B3168D" w:rsidRDefault="00B3168D" w:rsidP="005E0F96">
      <w:pPr>
        <w:rPr>
          <w:highlight w:val="yellow"/>
        </w:rPr>
        <w:sectPr w:rsidR="00B3168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pPr>
    </w:p>
    <w:p w14:paraId="42622808" w14:textId="189C64CA" w:rsidR="005E0F96" w:rsidRDefault="005E0F96" w:rsidP="005E0F96">
      <w:r w:rsidRPr="005E0F96">
        <w:rPr>
          <w:highlight w:val="yellow"/>
        </w:rPr>
        <w:lastRenderedPageBreak/>
        <w:t>&lt;&lt;NEXT CHANGE</w:t>
      </w:r>
      <w:r w:rsidR="009D6A9B">
        <w:rPr>
          <w:highlight w:val="yellow"/>
        </w:rPr>
        <w:t>: SCell group ASN.1 within CellGroupConfig</w:t>
      </w:r>
      <w:r w:rsidRPr="005E0F96">
        <w:rPr>
          <w:highlight w:val="yellow"/>
        </w:rPr>
        <w:t>&gt;&gt;</w:t>
      </w:r>
    </w:p>
    <w:p w14:paraId="2DC6DF10" w14:textId="77777777" w:rsidR="00B3168D" w:rsidRPr="00B3168D" w:rsidRDefault="00B3168D" w:rsidP="00B3168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 w:name="_Toc20425949"/>
      <w:r w:rsidRPr="00B3168D">
        <w:rPr>
          <w:rFonts w:ascii="Arial" w:hAnsi="Arial"/>
          <w:sz w:val="24"/>
          <w:lang w:eastAsia="x-none"/>
        </w:rPr>
        <w:t>–</w:t>
      </w:r>
      <w:r w:rsidRPr="00B3168D">
        <w:rPr>
          <w:rFonts w:ascii="Arial" w:hAnsi="Arial"/>
          <w:sz w:val="24"/>
          <w:lang w:eastAsia="x-none"/>
        </w:rPr>
        <w:tab/>
      </w:r>
      <w:r w:rsidRPr="00B3168D">
        <w:rPr>
          <w:rFonts w:ascii="Arial" w:hAnsi="Arial"/>
          <w:i/>
          <w:sz w:val="24"/>
          <w:lang w:eastAsia="x-none"/>
        </w:rPr>
        <w:t>CellGroupConfig</w:t>
      </w:r>
      <w:bookmarkEnd w:id="86"/>
    </w:p>
    <w:p w14:paraId="41682B93" w14:textId="77777777" w:rsidR="00B3168D" w:rsidRPr="00B3168D" w:rsidRDefault="00B3168D" w:rsidP="00B3168D">
      <w:pPr>
        <w:overflowPunct w:val="0"/>
        <w:autoSpaceDE w:val="0"/>
        <w:autoSpaceDN w:val="0"/>
        <w:adjustRightInd w:val="0"/>
        <w:textAlignment w:val="baseline"/>
        <w:rPr>
          <w:lang w:eastAsia="ja-JP"/>
        </w:rPr>
      </w:pPr>
      <w:r w:rsidRPr="00B3168D">
        <w:rPr>
          <w:lang w:eastAsia="ja-JP"/>
        </w:rPr>
        <w:t xml:space="preserve">The </w:t>
      </w:r>
      <w:r w:rsidRPr="00B3168D">
        <w:rPr>
          <w:i/>
          <w:lang w:eastAsia="ja-JP"/>
        </w:rPr>
        <w:t xml:space="preserve">CellGroupConfig </w:t>
      </w:r>
      <w:r w:rsidRPr="00B3168D">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545C7A2C" w14:textId="77777777" w:rsidR="00B3168D" w:rsidRPr="00B3168D" w:rsidRDefault="00B3168D" w:rsidP="00B3168D">
      <w:pPr>
        <w:keepNext/>
        <w:keepLines/>
        <w:overflowPunct w:val="0"/>
        <w:autoSpaceDE w:val="0"/>
        <w:autoSpaceDN w:val="0"/>
        <w:adjustRightInd w:val="0"/>
        <w:spacing w:before="60"/>
        <w:jc w:val="center"/>
        <w:textAlignment w:val="baseline"/>
        <w:rPr>
          <w:rFonts w:ascii="Arial" w:hAnsi="Arial"/>
          <w:b/>
          <w:lang w:eastAsia="x-none"/>
        </w:rPr>
      </w:pPr>
      <w:r w:rsidRPr="00B3168D">
        <w:rPr>
          <w:rFonts w:ascii="Arial" w:hAnsi="Arial"/>
          <w:b/>
          <w:bCs/>
          <w:i/>
          <w:iCs/>
          <w:lang w:eastAsia="x-none"/>
        </w:rPr>
        <w:t xml:space="preserve">CellGroupConfig </w:t>
      </w:r>
      <w:r w:rsidRPr="00B3168D">
        <w:rPr>
          <w:rFonts w:ascii="Arial" w:hAnsi="Arial"/>
          <w:b/>
          <w:lang w:eastAsia="x-none"/>
        </w:rPr>
        <w:t>information element</w:t>
      </w:r>
    </w:p>
    <w:p w14:paraId="7AC7C6AB"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color w:val="808080"/>
          <w:sz w:val="16"/>
          <w:lang w:eastAsia="en-GB"/>
        </w:rPr>
        <w:t>-- ASN1START</w:t>
      </w:r>
    </w:p>
    <w:p w14:paraId="5D1D8269"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color w:val="808080"/>
          <w:sz w:val="16"/>
          <w:lang w:eastAsia="en-GB"/>
        </w:rPr>
        <w:t>-- TAG-CELLGROUPCONFIG-START</w:t>
      </w:r>
    </w:p>
    <w:p w14:paraId="5020CC63"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4DCE6E"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color w:val="808080"/>
          <w:sz w:val="16"/>
          <w:lang w:eastAsia="en-GB"/>
        </w:rPr>
        <w:t>-- Configuration of one Cell-Group:</w:t>
      </w:r>
    </w:p>
    <w:p w14:paraId="64F50AFB"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CellGroupConfig ::=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p>
    <w:p w14:paraId="27B321CB"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cellGroupId                                 CellGroupId,</w:t>
      </w:r>
    </w:p>
    <w:p w14:paraId="1E241DB9"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9505CA"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rlc-BearerToAddModList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r w:rsidRPr="00B3168D">
        <w:rPr>
          <w:rFonts w:ascii="Courier New" w:hAnsi="Courier New"/>
          <w:noProof/>
          <w:color w:val="993366"/>
          <w:sz w:val="16"/>
          <w:lang w:eastAsia="en-GB"/>
        </w:rPr>
        <w:t>SIZE</w:t>
      </w:r>
      <w:r w:rsidRPr="00B3168D">
        <w:rPr>
          <w:rFonts w:ascii="Courier New" w:hAnsi="Courier New"/>
          <w:noProof/>
          <w:sz w:val="16"/>
          <w:lang w:eastAsia="en-GB"/>
        </w:rPr>
        <w:t>(1..maxLC-ID))</w:t>
      </w:r>
      <w:r w:rsidRPr="00B3168D">
        <w:rPr>
          <w:rFonts w:ascii="Courier New" w:hAnsi="Courier New"/>
          <w:noProof/>
          <w:color w:val="993366"/>
          <w:sz w:val="16"/>
          <w:lang w:eastAsia="en-GB"/>
        </w:rPr>
        <w:t xml:space="preserve"> OF</w:t>
      </w:r>
      <w:r w:rsidRPr="00B3168D">
        <w:rPr>
          <w:rFonts w:ascii="Courier New" w:hAnsi="Courier New"/>
          <w:noProof/>
          <w:sz w:val="16"/>
          <w:lang w:eastAsia="en-GB"/>
        </w:rPr>
        <w:t xml:space="preserve"> RLC-BearerConfig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N</w:t>
      </w:r>
    </w:p>
    <w:p w14:paraId="720C1070"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rlc-BearerToReleaseList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r w:rsidRPr="00B3168D">
        <w:rPr>
          <w:rFonts w:ascii="Courier New" w:hAnsi="Courier New"/>
          <w:noProof/>
          <w:color w:val="993366"/>
          <w:sz w:val="16"/>
          <w:lang w:eastAsia="en-GB"/>
        </w:rPr>
        <w:t>SIZE</w:t>
      </w:r>
      <w:r w:rsidRPr="00B3168D">
        <w:rPr>
          <w:rFonts w:ascii="Courier New" w:hAnsi="Courier New"/>
          <w:noProof/>
          <w:sz w:val="16"/>
          <w:lang w:eastAsia="en-GB"/>
        </w:rPr>
        <w:t>(1..maxLC-ID))</w:t>
      </w:r>
      <w:r w:rsidRPr="00B3168D">
        <w:rPr>
          <w:rFonts w:ascii="Courier New" w:hAnsi="Courier New"/>
          <w:noProof/>
          <w:color w:val="993366"/>
          <w:sz w:val="16"/>
          <w:lang w:eastAsia="en-GB"/>
        </w:rPr>
        <w:t xml:space="preserve"> OF</w:t>
      </w:r>
      <w:r w:rsidRPr="00B3168D">
        <w:rPr>
          <w:rFonts w:ascii="Courier New" w:hAnsi="Courier New"/>
          <w:noProof/>
          <w:sz w:val="16"/>
          <w:lang w:eastAsia="en-GB"/>
        </w:rPr>
        <w:t xml:space="preserve"> LogicalChannelIdentity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N</w:t>
      </w:r>
    </w:p>
    <w:p w14:paraId="53DF94C5"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B1B9D"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mac-CellGroupConfig                         MAC-CellGroupConfig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M</w:t>
      </w:r>
    </w:p>
    <w:p w14:paraId="193F2BE8"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841CE7"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physicalCellGroupConfig                     PhysicalCellGroupConfig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M</w:t>
      </w:r>
    </w:p>
    <w:p w14:paraId="1255978C"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A3903A"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spCellConfig                                SpCellConfig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M</w:t>
      </w:r>
    </w:p>
    <w:p w14:paraId="35E0EE04"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sCellToAddModList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r w:rsidRPr="00B3168D">
        <w:rPr>
          <w:rFonts w:ascii="Courier New" w:hAnsi="Courier New"/>
          <w:noProof/>
          <w:color w:val="993366"/>
          <w:sz w:val="16"/>
          <w:lang w:eastAsia="en-GB"/>
        </w:rPr>
        <w:t>SIZE</w:t>
      </w:r>
      <w:r w:rsidRPr="00B3168D">
        <w:rPr>
          <w:rFonts w:ascii="Courier New" w:hAnsi="Courier New"/>
          <w:noProof/>
          <w:sz w:val="16"/>
          <w:lang w:eastAsia="en-GB"/>
        </w:rPr>
        <w:t xml:space="preserve"> (1..maxNrofSCells))</w:t>
      </w:r>
      <w:r w:rsidRPr="00B3168D">
        <w:rPr>
          <w:rFonts w:ascii="Courier New" w:hAnsi="Courier New"/>
          <w:noProof/>
          <w:color w:val="993366"/>
          <w:sz w:val="16"/>
          <w:lang w:eastAsia="en-GB"/>
        </w:rPr>
        <w:t xml:space="preserve"> OF</w:t>
      </w:r>
      <w:r w:rsidRPr="00B3168D">
        <w:rPr>
          <w:rFonts w:ascii="Courier New" w:hAnsi="Courier New"/>
          <w:noProof/>
          <w:sz w:val="16"/>
          <w:lang w:eastAsia="en-GB"/>
        </w:rPr>
        <w:t xml:space="preserve"> SCellConfig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N</w:t>
      </w:r>
    </w:p>
    <w:p w14:paraId="1117ED7E"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sCellToReleaseList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r w:rsidRPr="00B3168D">
        <w:rPr>
          <w:rFonts w:ascii="Courier New" w:hAnsi="Courier New"/>
          <w:noProof/>
          <w:color w:val="993366"/>
          <w:sz w:val="16"/>
          <w:lang w:eastAsia="en-GB"/>
        </w:rPr>
        <w:t>SIZE</w:t>
      </w:r>
      <w:r w:rsidRPr="00B3168D">
        <w:rPr>
          <w:rFonts w:ascii="Courier New" w:hAnsi="Courier New"/>
          <w:noProof/>
          <w:sz w:val="16"/>
          <w:lang w:eastAsia="en-GB"/>
        </w:rPr>
        <w:t xml:space="preserve"> (1..maxNrofSCells))</w:t>
      </w:r>
      <w:r w:rsidRPr="00B3168D">
        <w:rPr>
          <w:rFonts w:ascii="Courier New" w:hAnsi="Courier New"/>
          <w:noProof/>
          <w:color w:val="993366"/>
          <w:sz w:val="16"/>
          <w:lang w:eastAsia="en-GB"/>
        </w:rPr>
        <w:t xml:space="preserve"> OF</w:t>
      </w:r>
      <w:r w:rsidRPr="00B3168D">
        <w:rPr>
          <w:rFonts w:ascii="Courier New" w:hAnsi="Courier New"/>
          <w:noProof/>
          <w:sz w:val="16"/>
          <w:lang w:eastAsia="en-GB"/>
        </w:rPr>
        <w:t xml:space="preserve"> SCellIndex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N</w:t>
      </w:r>
    </w:p>
    <w:p w14:paraId="5DFEACAD"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0E3341A4"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5F69ED6B"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reportUplinkTxDirectCurrent-v1530           </w:t>
      </w:r>
      <w:r w:rsidRPr="00B3168D">
        <w:rPr>
          <w:rFonts w:ascii="Courier New" w:hAnsi="Courier New"/>
          <w:noProof/>
          <w:color w:val="993366"/>
          <w:sz w:val="16"/>
          <w:lang w:eastAsia="en-GB"/>
        </w:rPr>
        <w:t>ENUMERATED</w:t>
      </w:r>
      <w:r w:rsidRPr="00B3168D">
        <w:rPr>
          <w:rFonts w:ascii="Courier New" w:hAnsi="Courier New"/>
          <w:noProof/>
          <w:sz w:val="16"/>
          <w:lang w:eastAsia="en-GB"/>
        </w:rPr>
        <w:t xml:space="preserve"> {true}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Cond BWP-Reconfig</w:t>
      </w:r>
    </w:p>
    <w:p w14:paraId="7DC60E97" w14:textId="3DA6181C" w:rsid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okia, Nokia Shanghai Bell" w:date="2019-10-02T21:06:00Z"/>
          <w:rFonts w:ascii="Courier New" w:hAnsi="Courier New"/>
          <w:noProof/>
          <w:sz w:val="16"/>
          <w:lang w:eastAsia="en-GB"/>
        </w:rPr>
      </w:pPr>
      <w:r w:rsidRPr="00B3168D">
        <w:rPr>
          <w:rFonts w:ascii="Courier New" w:hAnsi="Courier New"/>
          <w:noProof/>
          <w:sz w:val="16"/>
          <w:lang w:eastAsia="en-GB"/>
        </w:rPr>
        <w:t xml:space="preserve">    ]]</w:t>
      </w:r>
      <w:ins w:id="88" w:author="Nokia, Nokia Shanghai Bell" w:date="2019-10-02T21:06:00Z">
        <w:r w:rsidR="00D136B7">
          <w:rPr>
            <w:rFonts w:ascii="Courier New" w:hAnsi="Courier New"/>
            <w:noProof/>
            <w:sz w:val="16"/>
            <w:lang w:eastAsia="en-GB"/>
          </w:rPr>
          <w:t>,</w:t>
        </w:r>
      </w:ins>
    </w:p>
    <w:p w14:paraId="27F7B64D" w14:textId="391EE279" w:rsidR="00D136B7" w:rsidRDefault="00D136B7"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ia, Nokia Shanghai Bell" w:date="2019-10-02T21:06:00Z"/>
          <w:rFonts w:ascii="Courier New" w:hAnsi="Courier New"/>
          <w:noProof/>
          <w:sz w:val="16"/>
          <w:lang w:eastAsia="en-GB"/>
        </w:rPr>
      </w:pPr>
      <w:ins w:id="90" w:author="Nokia, Nokia Shanghai Bell" w:date="2019-10-02T21:06:00Z">
        <w:r>
          <w:rPr>
            <w:rFonts w:ascii="Courier New" w:hAnsi="Courier New"/>
            <w:noProof/>
            <w:sz w:val="16"/>
            <w:lang w:eastAsia="en-GB"/>
          </w:rPr>
          <w:tab/>
          <w:t>[[</w:t>
        </w:r>
      </w:ins>
    </w:p>
    <w:p w14:paraId="36DC387F" w14:textId="191F2A11" w:rsidR="00D136B7" w:rsidRPr="00867590" w:rsidRDefault="00D136B7" w:rsidP="00D136B7">
      <w:pPr>
        <w:pStyle w:val="PL"/>
        <w:shd w:val="clear" w:color="auto" w:fill="E6E6E6"/>
        <w:rPr>
          <w:ins w:id="91" w:author="Nokia, Nokia Shanghai Bell" w:date="2019-10-02T21:06:00Z"/>
        </w:rPr>
      </w:pPr>
      <w:ins w:id="92" w:author="Nokia, Nokia Shanghai Bell" w:date="2019-10-02T21:06:00Z">
        <w:r w:rsidRPr="00867590">
          <w:tab/>
          <w:t>sCellGroupToReleaseList-r1</w:t>
        </w:r>
      </w:ins>
      <w:ins w:id="93" w:author="Nokia, Nokia Shanghai Bell" w:date="2019-10-02T21:07:00Z">
        <w:r>
          <w:t>6</w:t>
        </w:r>
      </w:ins>
      <w:ins w:id="94" w:author="Nokia, Nokia Shanghai Bell" w:date="2019-10-02T21:06:00Z">
        <w:r w:rsidRPr="00867590">
          <w:tab/>
        </w:r>
        <w:r w:rsidRPr="00867590">
          <w:tab/>
          <w:t>SCellGroupToReleaseList-r1</w:t>
        </w:r>
      </w:ins>
      <w:ins w:id="95" w:author="Nokia, Nokia Shanghai Bell" w:date="2019-10-02T21:07:00Z">
        <w:r>
          <w:t>6</w:t>
        </w:r>
      </w:ins>
      <w:ins w:id="96" w:author="Nokia, Nokia Shanghai Bell" w:date="2019-10-02T21:06:00Z">
        <w:r w:rsidRPr="00867590">
          <w:tab/>
        </w:r>
        <w:r w:rsidRPr="00867590">
          <w:tab/>
        </w:r>
        <w:r w:rsidRPr="00867590">
          <w:tab/>
          <w:t>OPTIONAL,</w:t>
        </w:r>
        <w:r w:rsidRPr="00867590">
          <w:tab/>
          <w:t>-- Need N</w:t>
        </w:r>
      </w:ins>
    </w:p>
    <w:p w14:paraId="397030AF" w14:textId="7E038BAB" w:rsidR="00D136B7" w:rsidRPr="00867590" w:rsidRDefault="00D136B7" w:rsidP="00D136B7">
      <w:pPr>
        <w:pStyle w:val="PL"/>
        <w:shd w:val="clear" w:color="auto" w:fill="E6E6E6"/>
        <w:rPr>
          <w:ins w:id="97" w:author="Nokia, Nokia Shanghai Bell" w:date="2019-10-02T21:06:00Z"/>
        </w:rPr>
      </w:pPr>
      <w:ins w:id="98" w:author="Nokia, Nokia Shanghai Bell" w:date="2019-10-02T21:06:00Z">
        <w:r w:rsidRPr="00867590">
          <w:tab/>
          <w:t>sCellGroupToAddModList-r1</w:t>
        </w:r>
      </w:ins>
      <w:ins w:id="99" w:author="Nokia, Nokia Shanghai Bell" w:date="2019-10-02T21:07:00Z">
        <w:r>
          <w:t>6</w:t>
        </w:r>
      </w:ins>
      <w:ins w:id="100" w:author="Nokia, Nokia Shanghai Bell" w:date="2019-10-02T21:06:00Z">
        <w:r w:rsidRPr="00867590">
          <w:tab/>
        </w:r>
        <w:r w:rsidRPr="00867590">
          <w:tab/>
          <w:t>SCellGroupToAddModList-r1</w:t>
        </w:r>
      </w:ins>
      <w:ins w:id="101" w:author="Nokia, Nokia Shanghai Bell" w:date="2019-10-02T21:07:00Z">
        <w:r>
          <w:t>6</w:t>
        </w:r>
      </w:ins>
      <w:ins w:id="102" w:author="Nokia, Nokia Shanghai Bell" w:date="2019-10-02T21:06:00Z">
        <w:r w:rsidRPr="00867590">
          <w:tab/>
        </w:r>
        <w:r w:rsidRPr="00867590">
          <w:tab/>
        </w:r>
        <w:r w:rsidRPr="00867590">
          <w:tab/>
          <w:t>OPTIONAL</w:t>
        </w:r>
        <w:r w:rsidRPr="00867590">
          <w:tab/>
          <w:t>-- Need N</w:t>
        </w:r>
      </w:ins>
    </w:p>
    <w:p w14:paraId="2D49F5AF" w14:textId="10E743CD" w:rsidR="00D136B7" w:rsidRPr="00B3168D" w:rsidRDefault="00D136B7"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3" w:author="Nokia, Nokia Shanghai Bell" w:date="2019-10-02T21:06:00Z">
        <w:r>
          <w:rPr>
            <w:rFonts w:ascii="Courier New" w:hAnsi="Courier New"/>
            <w:noProof/>
            <w:sz w:val="16"/>
            <w:lang w:eastAsia="en-GB"/>
          </w:rPr>
          <w:tab/>
          <w:t>]]</w:t>
        </w:r>
      </w:ins>
    </w:p>
    <w:p w14:paraId="322AA633"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w:t>
      </w:r>
    </w:p>
    <w:p w14:paraId="2936C95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808F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color w:val="808080"/>
          <w:sz w:val="16"/>
          <w:lang w:eastAsia="en-GB"/>
        </w:rPr>
        <w:t>-- Serving cell specific MAC and PHY parameters for a SpCell:</w:t>
      </w:r>
    </w:p>
    <w:p w14:paraId="3BDDDD0D"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SpCellConfig ::=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p>
    <w:p w14:paraId="49762153"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servCellIndex                       ServCellIndex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Cond SCG</w:t>
      </w:r>
    </w:p>
    <w:p w14:paraId="53E952AE"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reconfigurationWithSync             ReconfigurationWithSync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Cond ReconfWithSync</w:t>
      </w:r>
    </w:p>
    <w:p w14:paraId="3915BBC5"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rlf-TimersAndConstants              SetupRelease { RLF-TimersAndConstants }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M</w:t>
      </w:r>
    </w:p>
    <w:p w14:paraId="11D15740"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rlmInSyncOutOfSyncThreshold         </w:t>
      </w:r>
      <w:r w:rsidRPr="00B3168D">
        <w:rPr>
          <w:rFonts w:ascii="Courier New" w:hAnsi="Courier New"/>
          <w:noProof/>
          <w:color w:val="993366"/>
          <w:sz w:val="16"/>
          <w:lang w:eastAsia="en-GB"/>
        </w:rPr>
        <w:t>ENUMERATED</w:t>
      </w:r>
      <w:r w:rsidRPr="00B3168D">
        <w:rPr>
          <w:rFonts w:ascii="Courier New" w:hAnsi="Courier New"/>
          <w:noProof/>
          <w:sz w:val="16"/>
          <w:lang w:eastAsia="en-GB"/>
        </w:rPr>
        <w:t xml:space="preserve"> {n1}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S</w:t>
      </w:r>
    </w:p>
    <w:p w14:paraId="270CEE32"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spCellConfigDedicated               ServingCellConfig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M</w:t>
      </w:r>
    </w:p>
    <w:p w14:paraId="361AB3A1"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3969FB8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w:t>
      </w:r>
    </w:p>
    <w:p w14:paraId="31E46F26"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88C23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ReconfigurationWithSync ::=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p>
    <w:p w14:paraId="5090C2A1"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spCellConfigCommon                  ServingCellConfigCommon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M</w:t>
      </w:r>
    </w:p>
    <w:p w14:paraId="5C8768DD"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newUE-Identity                      RNTI-Value,</w:t>
      </w:r>
    </w:p>
    <w:p w14:paraId="51CEBFF9"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t304                                </w:t>
      </w:r>
      <w:r w:rsidRPr="00B3168D">
        <w:rPr>
          <w:rFonts w:ascii="Courier New" w:hAnsi="Courier New"/>
          <w:noProof/>
          <w:color w:val="993366"/>
          <w:sz w:val="16"/>
          <w:lang w:eastAsia="en-GB"/>
        </w:rPr>
        <w:t>ENUMERATED</w:t>
      </w:r>
      <w:r w:rsidRPr="00B3168D">
        <w:rPr>
          <w:rFonts w:ascii="Courier New" w:hAnsi="Courier New"/>
          <w:noProof/>
          <w:sz w:val="16"/>
          <w:lang w:eastAsia="en-GB"/>
        </w:rPr>
        <w:t xml:space="preserve"> {ms50, ms100, ms150, ms200, ms500, ms1000, ms2000, ms10000},</w:t>
      </w:r>
    </w:p>
    <w:p w14:paraId="03A79D8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rach-ConfigDedicated                </w:t>
      </w:r>
      <w:r w:rsidRPr="00B3168D">
        <w:rPr>
          <w:rFonts w:ascii="Courier New" w:hAnsi="Courier New"/>
          <w:noProof/>
          <w:color w:val="993366"/>
          <w:sz w:val="16"/>
          <w:lang w:eastAsia="en-GB"/>
        </w:rPr>
        <w:t>CHOICE</w:t>
      </w:r>
      <w:r w:rsidRPr="00B3168D">
        <w:rPr>
          <w:rFonts w:ascii="Courier New" w:hAnsi="Courier New"/>
          <w:noProof/>
          <w:sz w:val="16"/>
          <w:lang w:eastAsia="en-GB"/>
        </w:rPr>
        <w:t xml:space="preserve"> {</w:t>
      </w:r>
    </w:p>
    <w:p w14:paraId="50543238"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lastRenderedPageBreak/>
        <w:t xml:space="preserve">        uplink                              RACH-ConfigDedicated,</w:t>
      </w:r>
    </w:p>
    <w:p w14:paraId="49175BD2"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supplementaryUplink                 RACH-ConfigDedicated</w:t>
      </w:r>
    </w:p>
    <w:p w14:paraId="202A5A16"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N</w:t>
      </w:r>
    </w:p>
    <w:p w14:paraId="13CECCD2"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7F944B0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7710762E"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smtc                                SSB-MTC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S</w:t>
      </w:r>
    </w:p>
    <w:p w14:paraId="4D92CD1A"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13D34B2B"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w:t>
      </w:r>
    </w:p>
    <w:p w14:paraId="2BF7799A"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00DFA3"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SCellConfig ::=                     </w:t>
      </w:r>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p>
    <w:p w14:paraId="4C90501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sCellIndex                          SCellIndex,</w:t>
      </w:r>
    </w:p>
    <w:p w14:paraId="575EA248"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sCellConfigCommon                   ServingCellConfigCommon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Cond SCellAdd</w:t>
      </w:r>
    </w:p>
    <w:p w14:paraId="64848902"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sCellConfigDedicated                ServingCellConfig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Cond SCellAddMod</w:t>
      </w:r>
    </w:p>
    <w:p w14:paraId="4B88FE4C"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61908B04"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0131F764"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sz w:val="16"/>
          <w:lang w:eastAsia="en-GB"/>
        </w:rPr>
        <w:t xml:space="preserve">    smtc                                SSB-MTC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Need S</w:t>
      </w:r>
    </w:p>
    <w:p w14:paraId="74EC701F"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 xml:space="preserve">    ]]</w:t>
      </w:r>
    </w:p>
    <w:p w14:paraId="2D964954"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168D">
        <w:rPr>
          <w:rFonts w:ascii="Courier New" w:hAnsi="Courier New"/>
          <w:noProof/>
          <w:sz w:val="16"/>
          <w:lang w:eastAsia="en-GB"/>
        </w:rPr>
        <w:t>}</w:t>
      </w:r>
    </w:p>
    <w:p w14:paraId="7987E877" w14:textId="3AE7BB6A" w:rsid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Nokia Shanghai Bell" w:date="2019-10-02T21:07:00Z"/>
          <w:rFonts w:ascii="Courier New" w:hAnsi="Courier New"/>
          <w:noProof/>
          <w:sz w:val="16"/>
          <w:lang w:eastAsia="en-GB"/>
        </w:rPr>
      </w:pPr>
    </w:p>
    <w:p w14:paraId="2C94DBC3" w14:textId="032412F2"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ia, Nokia Shanghai Bell" w:date="2019-10-02T21:07:00Z"/>
          <w:rFonts w:ascii="Courier New" w:hAnsi="Courier New"/>
          <w:noProof/>
          <w:sz w:val="16"/>
          <w:lang w:eastAsia="en-GB"/>
        </w:rPr>
      </w:pPr>
      <w:bookmarkStart w:id="106" w:name="_Hlk20982820"/>
      <w:ins w:id="107" w:author="Nokia, Nokia Shanghai Bell" w:date="2019-10-02T21:07:00Z">
        <w:r w:rsidRPr="00D136B7">
          <w:rPr>
            <w:rFonts w:ascii="Courier New" w:hAnsi="Courier New"/>
            <w:noProof/>
            <w:sz w:val="16"/>
            <w:lang w:eastAsia="en-GB"/>
          </w:rPr>
          <w:t>SCellGroupToAddModList-</w:t>
        </w:r>
      </w:ins>
      <w:ins w:id="108" w:author="Nokia, Nokia Shanghai Bell" w:date="2019-10-02T21:09:00Z">
        <w:r>
          <w:rPr>
            <w:rFonts w:ascii="Courier New" w:hAnsi="Courier New"/>
            <w:noProof/>
            <w:sz w:val="16"/>
            <w:lang w:eastAsia="en-GB"/>
          </w:rPr>
          <w:t>r16</w:t>
        </w:r>
      </w:ins>
      <w:ins w:id="109" w:author="Nokia, Nokia Shanghai Bell" w:date="2019-10-02T21:07:00Z">
        <w:r w:rsidRPr="00D136B7">
          <w:rPr>
            <w:rFonts w:ascii="Courier New" w:hAnsi="Courier New"/>
            <w:noProof/>
            <w:sz w:val="16"/>
            <w:lang w:eastAsia="en-GB"/>
          </w:rPr>
          <w:t xml:space="preserve"> ::=</w:t>
        </w:r>
        <w:r w:rsidRPr="00D136B7">
          <w:rPr>
            <w:rFonts w:ascii="Courier New" w:hAnsi="Courier New"/>
            <w:noProof/>
            <w:sz w:val="16"/>
            <w:lang w:eastAsia="en-GB"/>
          </w:rPr>
          <w:tab/>
          <w:t>SEQUENCE (SIZE (1..maxSCellGroups-</w:t>
        </w:r>
      </w:ins>
      <w:ins w:id="110" w:author="Nokia, Nokia Shanghai Bell" w:date="2019-10-02T21:09:00Z">
        <w:r>
          <w:rPr>
            <w:rFonts w:ascii="Courier New" w:hAnsi="Courier New"/>
            <w:noProof/>
            <w:sz w:val="16"/>
            <w:lang w:eastAsia="en-GB"/>
          </w:rPr>
          <w:t>r16</w:t>
        </w:r>
      </w:ins>
      <w:ins w:id="111" w:author="Nokia, Nokia Shanghai Bell" w:date="2019-10-02T21:07:00Z">
        <w:r w:rsidRPr="00D136B7">
          <w:rPr>
            <w:rFonts w:ascii="Courier New" w:hAnsi="Courier New"/>
            <w:noProof/>
            <w:sz w:val="16"/>
            <w:lang w:eastAsia="en-GB"/>
          </w:rPr>
          <w:t>)) OF SCellGroupToAddMod-</w:t>
        </w:r>
      </w:ins>
      <w:ins w:id="112" w:author="Nokia, Nokia Shanghai Bell" w:date="2019-10-02T21:09:00Z">
        <w:r>
          <w:rPr>
            <w:rFonts w:ascii="Courier New" w:hAnsi="Courier New"/>
            <w:noProof/>
            <w:sz w:val="16"/>
            <w:lang w:eastAsia="en-GB"/>
          </w:rPr>
          <w:t>r16</w:t>
        </w:r>
      </w:ins>
    </w:p>
    <w:p w14:paraId="65BF8FD8" w14:textId="77777777"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okia, Nokia Shanghai Bell" w:date="2019-10-02T21:07:00Z"/>
          <w:rFonts w:ascii="Courier New" w:hAnsi="Courier New"/>
          <w:noProof/>
          <w:sz w:val="16"/>
          <w:lang w:eastAsia="en-GB"/>
        </w:rPr>
      </w:pPr>
    </w:p>
    <w:p w14:paraId="00FE40AB" w14:textId="446E4A8F"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okia, Nokia Shanghai Bell" w:date="2019-10-02T21:07:00Z"/>
          <w:rFonts w:ascii="Courier New" w:hAnsi="Courier New"/>
          <w:noProof/>
          <w:sz w:val="16"/>
          <w:lang w:eastAsia="en-GB"/>
        </w:rPr>
      </w:pPr>
      <w:ins w:id="115" w:author="Nokia, Nokia Shanghai Bell" w:date="2019-10-02T21:07:00Z">
        <w:r w:rsidRPr="00D136B7">
          <w:rPr>
            <w:rFonts w:ascii="Courier New" w:hAnsi="Courier New"/>
            <w:noProof/>
            <w:sz w:val="16"/>
            <w:lang w:eastAsia="en-GB"/>
          </w:rPr>
          <w:t>SCellGroupToAddMod-</w:t>
        </w:r>
      </w:ins>
      <w:ins w:id="116" w:author="Nokia, Nokia Shanghai Bell" w:date="2019-10-02T21:09:00Z">
        <w:r>
          <w:rPr>
            <w:rFonts w:ascii="Courier New" w:hAnsi="Courier New"/>
            <w:noProof/>
            <w:sz w:val="16"/>
            <w:lang w:eastAsia="en-GB"/>
          </w:rPr>
          <w:t>r16</w:t>
        </w:r>
      </w:ins>
      <w:ins w:id="117" w:author="Nokia, Nokia Shanghai Bell" w:date="2019-10-02T21:07:00Z">
        <w:r w:rsidRPr="00D136B7">
          <w:rPr>
            <w:rFonts w:ascii="Courier New" w:hAnsi="Courier New"/>
            <w:noProof/>
            <w:sz w:val="16"/>
            <w:lang w:eastAsia="en-GB"/>
          </w:rPr>
          <w:t xml:space="preserve"> ::=</w:t>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t>SEQUENCE {</w:t>
        </w:r>
      </w:ins>
    </w:p>
    <w:p w14:paraId="35038284" w14:textId="738897A8"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okia, Nokia Shanghai Bell" w:date="2019-10-02T21:07:00Z"/>
          <w:rFonts w:ascii="Courier New" w:hAnsi="Courier New"/>
          <w:noProof/>
          <w:sz w:val="16"/>
          <w:lang w:eastAsia="en-GB"/>
        </w:rPr>
      </w:pPr>
      <w:ins w:id="119" w:author="Nokia, Nokia Shanghai Bell" w:date="2019-10-02T21:07:00Z">
        <w:r w:rsidRPr="00D136B7">
          <w:rPr>
            <w:rFonts w:ascii="Courier New" w:hAnsi="Courier New"/>
            <w:noProof/>
            <w:sz w:val="16"/>
            <w:lang w:eastAsia="en-GB"/>
          </w:rPr>
          <w:tab/>
          <w:t>sCellGroupIndex-</w:t>
        </w:r>
      </w:ins>
      <w:ins w:id="120" w:author="Nokia, Nokia Shanghai Bell" w:date="2019-10-02T21:09:00Z">
        <w:r>
          <w:rPr>
            <w:rFonts w:ascii="Courier New" w:hAnsi="Courier New"/>
            <w:noProof/>
            <w:sz w:val="16"/>
            <w:lang w:eastAsia="en-GB"/>
          </w:rPr>
          <w:t>r16</w:t>
        </w:r>
      </w:ins>
      <w:ins w:id="121" w:author="Nokia, Nokia Shanghai Bell" w:date="2019-10-02T21:07:00Z">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t>SCellGroupIndex-</w:t>
        </w:r>
      </w:ins>
      <w:ins w:id="122" w:author="Nokia, Nokia Shanghai Bell" w:date="2019-10-02T21:09:00Z">
        <w:r>
          <w:rPr>
            <w:rFonts w:ascii="Courier New" w:hAnsi="Courier New"/>
            <w:noProof/>
            <w:sz w:val="16"/>
            <w:lang w:eastAsia="en-GB"/>
          </w:rPr>
          <w:t>r16</w:t>
        </w:r>
      </w:ins>
      <w:ins w:id="123" w:author="Nokia, Nokia Shanghai Bell" w:date="2019-10-02T21:07:00Z">
        <w:r w:rsidRPr="00D136B7">
          <w:rPr>
            <w:rFonts w:ascii="Courier New" w:hAnsi="Courier New"/>
            <w:noProof/>
            <w:sz w:val="16"/>
            <w:lang w:eastAsia="en-GB"/>
          </w:rPr>
          <w:t>,</w:t>
        </w:r>
      </w:ins>
    </w:p>
    <w:p w14:paraId="62B2C3BD" w14:textId="0A645983"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okia, Nokia Shanghai Bell" w:date="2019-10-02T21:07:00Z"/>
          <w:rFonts w:ascii="Courier New" w:hAnsi="Courier New"/>
          <w:noProof/>
          <w:sz w:val="16"/>
          <w:lang w:eastAsia="en-GB"/>
        </w:rPr>
      </w:pPr>
      <w:ins w:id="125" w:author="Nokia, Nokia Shanghai Bell" w:date="2019-10-02T21:07:00Z">
        <w:r w:rsidRPr="00D136B7">
          <w:rPr>
            <w:rFonts w:ascii="Courier New" w:hAnsi="Courier New"/>
            <w:noProof/>
            <w:sz w:val="16"/>
            <w:lang w:eastAsia="en-GB"/>
          </w:rPr>
          <w:tab/>
          <w:t>sCellConfig</w:t>
        </w:r>
      </w:ins>
      <w:ins w:id="126" w:author="Nokia, Nokia Shanghai Bell" w:date="2019-10-02T21:12:00Z">
        <w:r>
          <w:rPr>
            <w:rFonts w:ascii="Courier New" w:hAnsi="Courier New"/>
            <w:noProof/>
            <w:sz w:val="16"/>
            <w:lang w:eastAsia="en-GB"/>
          </w:rPr>
          <w:t>Group</w:t>
        </w:r>
      </w:ins>
      <w:ins w:id="127" w:author="Nokia, Nokia Shanghai Bell" w:date="2019-10-02T21:07:00Z">
        <w:r w:rsidRPr="00D136B7">
          <w:rPr>
            <w:rFonts w:ascii="Courier New" w:hAnsi="Courier New"/>
            <w:noProof/>
            <w:sz w:val="16"/>
            <w:lang w:eastAsia="en-GB"/>
          </w:rPr>
          <w:t>-</w:t>
        </w:r>
      </w:ins>
      <w:ins w:id="128" w:author="Nokia, Nokia Shanghai Bell" w:date="2019-10-02T21:09:00Z">
        <w:r>
          <w:rPr>
            <w:rFonts w:ascii="Courier New" w:hAnsi="Courier New"/>
            <w:noProof/>
            <w:sz w:val="16"/>
            <w:lang w:eastAsia="en-GB"/>
          </w:rPr>
          <w:t>r16</w:t>
        </w:r>
      </w:ins>
      <w:ins w:id="129" w:author="Nokia, Nokia Shanghai Bell" w:date="2019-10-02T21:07:00Z">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t>SCell</w:t>
        </w:r>
      </w:ins>
      <w:ins w:id="130" w:author="Nokia, Nokia Shanghai Bell" w:date="2019-10-02T21:13:00Z">
        <w:r w:rsidR="00157061">
          <w:rPr>
            <w:rFonts w:ascii="Courier New" w:hAnsi="Courier New"/>
            <w:noProof/>
            <w:sz w:val="16"/>
            <w:lang w:eastAsia="en-GB"/>
          </w:rPr>
          <w:t>Group</w:t>
        </w:r>
      </w:ins>
      <w:ins w:id="131" w:author="Nokia, Nokia Shanghai Bell" w:date="2019-10-02T21:07:00Z">
        <w:r w:rsidRPr="00D136B7">
          <w:rPr>
            <w:rFonts w:ascii="Courier New" w:hAnsi="Courier New"/>
            <w:noProof/>
            <w:sz w:val="16"/>
            <w:lang w:eastAsia="en-GB"/>
          </w:rPr>
          <w:t>Config-</w:t>
        </w:r>
      </w:ins>
      <w:ins w:id="132" w:author="Nokia, Nokia Shanghai Bell" w:date="2019-10-02T21:09:00Z">
        <w:r>
          <w:rPr>
            <w:rFonts w:ascii="Courier New" w:hAnsi="Courier New"/>
            <w:noProof/>
            <w:sz w:val="16"/>
            <w:lang w:eastAsia="en-GB"/>
          </w:rPr>
          <w:t>r16</w:t>
        </w:r>
      </w:ins>
      <w:ins w:id="133" w:author="Nokia, Nokia Shanghai Bell" w:date="2019-10-02T21:07:00Z">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t>OPTIONAL,</w:t>
        </w:r>
        <w:r w:rsidRPr="00D136B7">
          <w:rPr>
            <w:rFonts w:ascii="Courier New" w:hAnsi="Courier New"/>
            <w:noProof/>
            <w:sz w:val="16"/>
            <w:lang w:eastAsia="en-GB"/>
          </w:rPr>
          <w:tab/>
          <w:t>-- Need ON</w:t>
        </w:r>
      </w:ins>
    </w:p>
    <w:p w14:paraId="7F0C216E" w14:textId="30873C73"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okia, Nokia Shanghai Bell" w:date="2019-10-02T21:07:00Z"/>
          <w:rFonts w:ascii="Courier New" w:hAnsi="Courier New"/>
          <w:noProof/>
          <w:sz w:val="16"/>
          <w:lang w:eastAsia="en-GB"/>
        </w:rPr>
      </w:pPr>
      <w:ins w:id="135" w:author="Nokia, Nokia Shanghai Bell" w:date="2019-10-02T21:07:00Z">
        <w:r w:rsidRPr="00D136B7">
          <w:rPr>
            <w:rFonts w:ascii="Courier New" w:hAnsi="Courier New"/>
            <w:noProof/>
            <w:sz w:val="16"/>
            <w:lang w:eastAsia="en-GB"/>
          </w:rPr>
          <w:tab/>
          <w:t>sCellToReleaseList-</w:t>
        </w:r>
      </w:ins>
      <w:ins w:id="136" w:author="Nokia, Nokia Shanghai Bell" w:date="2019-10-02T21:09:00Z">
        <w:r>
          <w:rPr>
            <w:rFonts w:ascii="Courier New" w:hAnsi="Courier New"/>
            <w:noProof/>
            <w:sz w:val="16"/>
            <w:lang w:eastAsia="en-GB"/>
          </w:rPr>
          <w:t>r16</w:t>
        </w:r>
      </w:ins>
      <w:ins w:id="137" w:author="Nokia, Nokia Shanghai Bell" w:date="2019-10-02T21:07:00Z">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ins>
      <w:ins w:id="138" w:author="Nokia, Nokia Shanghai Bell" w:date="2019-10-02T21:11:00Z">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r w:rsidRPr="00B3168D">
          <w:rPr>
            <w:rFonts w:ascii="Courier New" w:hAnsi="Courier New"/>
            <w:noProof/>
            <w:color w:val="993366"/>
            <w:sz w:val="16"/>
            <w:lang w:eastAsia="en-GB"/>
          </w:rPr>
          <w:t>SIZE</w:t>
        </w:r>
        <w:r w:rsidRPr="00B3168D">
          <w:rPr>
            <w:rFonts w:ascii="Courier New" w:hAnsi="Courier New"/>
            <w:noProof/>
            <w:sz w:val="16"/>
            <w:lang w:eastAsia="en-GB"/>
          </w:rPr>
          <w:t xml:space="preserve"> (1..maxNrofSCells))</w:t>
        </w:r>
        <w:r w:rsidRPr="00B3168D">
          <w:rPr>
            <w:rFonts w:ascii="Courier New" w:hAnsi="Courier New"/>
            <w:noProof/>
            <w:color w:val="993366"/>
            <w:sz w:val="16"/>
            <w:lang w:eastAsia="en-GB"/>
          </w:rPr>
          <w:t xml:space="preserve"> OF</w:t>
        </w:r>
        <w:r w:rsidRPr="00B3168D">
          <w:rPr>
            <w:rFonts w:ascii="Courier New" w:hAnsi="Courier New"/>
            <w:noProof/>
            <w:sz w:val="16"/>
            <w:lang w:eastAsia="en-GB"/>
          </w:rPr>
          <w:t xml:space="preserve"> SCellIndex            </w:t>
        </w:r>
      </w:ins>
      <w:ins w:id="139" w:author="Nokia, Nokia Shanghai Bell" w:date="2019-10-02T21:07:00Z">
        <w:r w:rsidRPr="00D136B7">
          <w:rPr>
            <w:rFonts w:ascii="Courier New" w:hAnsi="Courier New"/>
            <w:noProof/>
            <w:sz w:val="16"/>
            <w:lang w:eastAsia="en-GB"/>
          </w:rPr>
          <w:tab/>
          <w:t>OPTIONAL,</w:t>
        </w:r>
        <w:r w:rsidRPr="00D136B7">
          <w:rPr>
            <w:rFonts w:ascii="Courier New" w:hAnsi="Courier New"/>
            <w:noProof/>
            <w:sz w:val="16"/>
            <w:lang w:eastAsia="en-GB"/>
          </w:rPr>
          <w:tab/>
          <w:t>-- Need N</w:t>
        </w:r>
      </w:ins>
    </w:p>
    <w:p w14:paraId="0F6B738C" w14:textId="20AD4774"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Nokia, Nokia Shanghai Bell" w:date="2019-10-02T21:07:00Z"/>
          <w:rFonts w:ascii="Courier New" w:hAnsi="Courier New"/>
          <w:noProof/>
          <w:sz w:val="16"/>
          <w:lang w:eastAsia="en-GB"/>
        </w:rPr>
      </w:pPr>
      <w:ins w:id="141" w:author="Nokia, Nokia Shanghai Bell" w:date="2019-10-02T21:07:00Z">
        <w:r w:rsidRPr="00D136B7">
          <w:rPr>
            <w:rFonts w:ascii="Courier New" w:hAnsi="Courier New"/>
            <w:noProof/>
            <w:sz w:val="16"/>
            <w:lang w:eastAsia="en-GB"/>
          </w:rPr>
          <w:tab/>
          <w:t>sCellToAddModList-</w:t>
        </w:r>
      </w:ins>
      <w:ins w:id="142" w:author="Nokia, Nokia Shanghai Bell" w:date="2019-10-02T21:09:00Z">
        <w:r>
          <w:rPr>
            <w:rFonts w:ascii="Courier New" w:hAnsi="Courier New"/>
            <w:noProof/>
            <w:sz w:val="16"/>
            <w:lang w:eastAsia="en-GB"/>
          </w:rPr>
          <w:t>r16</w:t>
        </w:r>
      </w:ins>
      <w:ins w:id="143" w:author="Nokia, Nokia Shanghai Bell" w:date="2019-10-02T21:07:00Z">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r>
      </w:ins>
      <w:ins w:id="144" w:author="Nokia, Nokia Shanghai Bell" w:date="2019-10-02T21:11:00Z">
        <w:r w:rsidRPr="00B3168D">
          <w:rPr>
            <w:rFonts w:ascii="Courier New" w:hAnsi="Courier New"/>
            <w:noProof/>
            <w:color w:val="993366"/>
            <w:sz w:val="16"/>
            <w:lang w:eastAsia="en-GB"/>
          </w:rPr>
          <w:t>SEQUENCE</w:t>
        </w:r>
        <w:r w:rsidRPr="00B3168D">
          <w:rPr>
            <w:rFonts w:ascii="Courier New" w:hAnsi="Courier New"/>
            <w:noProof/>
            <w:sz w:val="16"/>
            <w:lang w:eastAsia="en-GB"/>
          </w:rPr>
          <w:t xml:space="preserve"> (</w:t>
        </w:r>
        <w:r w:rsidRPr="00B3168D">
          <w:rPr>
            <w:rFonts w:ascii="Courier New" w:hAnsi="Courier New"/>
            <w:noProof/>
            <w:color w:val="993366"/>
            <w:sz w:val="16"/>
            <w:lang w:eastAsia="en-GB"/>
          </w:rPr>
          <w:t>SIZE</w:t>
        </w:r>
        <w:r w:rsidRPr="00B3168D">
          <w:rPr>
            <w:rFonts w:ascii="Courier New" w:hAnsi="Courier New"/>
            <w:noProof/>
            <w:sz w:val="16"/>
            <w:lang w:eastAsia="en-GB"/>
          </w:rPr>
          <w:t xml:space="preserve"> (1..maxNrofSCells))</w:t>
        </w:r>
        <w:r w:rsidRPr="00B3168D">
          <w:rPr>
            <w:rFonts w:ascii="Courier New" w:hAnsi="Courier New"/>
            <w:noProof/>
            <w:color w:val="993366"/>
            <w:sz w:val="16"/>
            <w:lang w:eastAsia="en-GB"/>
          </w:rPr>
          <w:t xml:space="preserve"> OF</w:t>
        </w:r>
        <w:r w:rsidRPr="00B3168D">
          <w:rPr>
            <w:rFonts w:ascii="Courier New" w:hAnsi="Courier New"/>
            <w:noProof/>
            <w:sz w:val="16"/>
            <w:lang w:eastAsia="en-GB"/>
          </w:rPr>
          <w:t xml:space="preserve"> SCellIndex            </w:t>
        </w:r>
      </w:ins>
      <w:ins w:id="145" w:author="Nokia, Nokia Shanghai Bell" w:date="2019-10-02T21:07:00Z">
        <w:r w:rsidRPr="00D136B7">
          <w:rPr>
            <w:rFonts w:ascii="Courier New" w:hAnsi="Courier New"/>
            <w:noProof/>
            <w:sz w:val="16"/>
            <w:lang w:eastAsia="en-GB"/>
          </w:rPr>
          <w:tab/>
          <w:t>OPTIONAL</w:t>
        </w:r>
        <w:r w:rsidRPr="00D136B7">
          <w:rPr>
            <w:rFonts w:ascii="Courier New" w:hAnsi="Courier New"/>
            <w:noProof/>
            <w:sz w:val="16"/>
            <w:lang w:eastAsia="en-GB"/>
          </w:rPr>
          <w:tab/>
        </w:r>
      </w:ins>
      <w:ins w:id="146" w:author="Nokia, Nokia Shanghai Bell" w:date="2019-10-02T21:12:00Z">
        <w:r>
          <w:rPr>
            <w:rFonts w:ascii="Courier New" w:hAnsi="Courier New"/>
            <w:noProof/>
            <w:sz w:val="16"/>
            <w:lang w:eastAsia="en-GB"/>
          </w:rPr>
          <w:tab/>
        </w:r>
      </w:ins>
      <w:ins w:id="147" w:author="Nokia, Nokia Shanghai Bell" w:date="2019-10-02T21:07:00Z">
        <w:r w:rsidRPr="00D136B7">
          <w:rPr>
            <w:rFonts w:ascii="Courier New" w:hAnsi="Courier New"/>
            <w:noProof/>
            <w:sz w:val="16"/>
            <w:lang w:eastAsia="en-GB"/>
          </w:rPr>
          <w:t>-- Need N</w:t>
        </w:r>
      </w:ins>
    </w:p>
    <w:p w14:paraId="283C7BA2" w14:textId="1EBC9E6A" w:rsid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Nokia, Nokia Shanghai Bell" w:date="2019-10-02T21:10:00Z"/>
          <w:rFonts w:ascii="Courier New" w:hAnsi="Courier New"/>
          <w:noProof/>
          <w:sz w:val="16"/>
          <w:lang w:eastAsia="en-GB"/>
        </w:rPr>
      </w:pPr>
      <w:ins w:id="149" w:author="Nokia, Nokia Shanghai Bell" w:date="2019-10-02T21:07:00Z">
        <w:r w:rsidRPr="00D136B7">
          <w:rPr>
            <w:rFonts w:ascii="Courier New" w:hAnsi="Courier New"/>
            <w:noProof/>
            <w:sz w:val="16"/>
            <w:lang w:eastAsia="en-GB"/>
          </w:rPr>
          <w:t>}</w:t>
        </w:r>
      </w:ins>
    </w:p>
    <w:p w14:paraId="45161BE7" w14:textId="5A297DF9" w:rsid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Nokia, Nokia Shanghai Bell" w:date="2019-10-02T21:10:00Z"/>
          <w:rFonts w:ascii="Courier New" w:hAnsi="Courier New"/>
          <w:noProof/>
          <w:sz w:val="16"/>
          <w:lang w:eastAsia="en-GB"/>
        </w:rPr>
      </w:pPr>
    </w:p>
    <w:p w14:paraId="557575DB" w14:textId="77777777"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ia, Nokia Shanghai Bell" w:date="2019-10-02T21:07:00Z"/>
          <w:rFonts w:ascii="Courier New" w:hAnsi="Courier New"/>
          <w:noProof/>
          <w:sz w:val="16"/>
          <w:lang w:eastAsia="en-GB"/>
        </w:rPr>
      </w:pPr>
    </w:p>
    <w:p w14:paraId="335FAB0D" w14:textId="411D45FA"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Nokia, Nokia Shanghai Bell" w:date="2019-10-02T21:07:00Z"/>
          <w:rFonts w:ascii="Courier New" w:hAnsi="Courier New"/>
          <w:noProof/>
          <w:sz w:val="16"/>
          <w:lang w:eastAsia="en-GB"/>
        </w:rPr>
      </w:pPr>
      <w:ins w:id="153" w:author="Nokia, Nokia Shanghai Bell" w:date="2019-10-02T21:07:00Z">
        <w:r w:rsidRPr="00D136B7">
          <w:rPr>
            <w:rFonts w:ascii="Courier New" w:hAnsi="Courier New"/>
            <w:noProof/>
            <w:sz w:val="16"/>
            <w:lang w:eastAsia="en-GB"/>
          </w:rPr>
          <w:t>SCellGroupToReleaseList-</w:t>
        </w:r>
      </w:ins>
      <w:ins w:id="154" w:author="Nokia, Nokia Shanghai Bell" w:date="2019-10-02T21:09:00Z">
        <w:r>
          <w:rPr>
            <w:rFonts w:ascii="Courier New" w:hAnsi="Courier New"/>
            <w:noProof/>
            <w:sz w:val="16"/>
            <w:lang w:eastAsia="en-GB"/>
          </w:rPr>
          <w:t>r16</w:t>
        </w:r>
      </w:ins>
      <w:ins w:id="155" w:author="Nokia, Nokia Shanghai Bell" w:date="2019-10-02T21:07:00Z">
        <w:r w:rsidRPr="00D136B7">
          <w:rPr>
            <w:rFonts w:ascii="Courier New" w:hAnsi="Courier New"/>
            <w:noProof/>
            <w:sz w:val="16"/>
            <w:lang w:eastAsia="en-GB"/>
          </w:rPr>
          <w:t xml:space="preserve"> ::=</w:t>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t>SEQUENCE (SIZE (1..maxSCellGroups-</w:t>
        </w:r>
      </w:ins>
      <w:ins w:id="156" w:author="Nokia, Nokia Shanghai Bell" w:date="2019-10-02T21:09:00Z">
        <w:r>
          <w:rPr>
            <w:rFonts w:ascii="Courier New" w:hAnsi="Courier New"/>
            <w:noProof/>
            <w:sz w:val="16"/>
            <w:lang w:eastAsia="en-GB"/>
          </w:rPr>
          <w:t>r16</w:t>
        </w:r>
      </w:ins>
      <w:ins w:id="157" w:author="Nokia, Nokia Shanghai Bell" w:date="2019-10-02T21:07:00Z">
        <w:r w:rsidRPr="00D136B7">
          <w:rPr>
            <w:rFonts w:ascii="Courier New" w:hAnsi="Courier New"/>
            <w:noProof/>
            <w:sz w:val="16"/>
            <w:lang w:eastAsia="en-GB"/>
          </w:rPr>
          <w:t>)) OF SCellGroupIndex-</w:t>
        </w:r>
      </w:ins>
      <w:ins w:id="158" w:author="Nokia, Nokia Shanghai Bell" w:date="2019-10-02T21:09:00Z">
        <w:r>
          <w:rPr>
            <w:rFonts w:ascii="Courier New" w:hAnsi="Courier New"/>
            <w:noProof/>
            <w:sz w:val="16"/>
            <w:lang w:eastAsia="en-GB"/>
          </w:rPr>
          <w:t>r16</w:t>
        </w:r>
      </w:ins>
    </w:p>
    <w:p w14:paraId="7831EA36" w14:textId="77777777"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 Nokia Shanghai Bell" w:date="2019-10-02T21:07:00Z"/>
          <w:rFonts w:ascii="Courier New" w:hAnsi="Courier New"/>
          <w:noProof/>
          <w:sz w:val="16"/>
          <w:lang w:eastAsia="en-GB"/>
        </w:rPr>
      </w:pPr>
    </w:p>
    <w:p w14:paraId="2DF30750" w14:textId="61FEAF2E"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 Nokia Shanghai Bell" w:date="2019-10-02T21:07:00Z"/>
          <w:rFonts w:ascii="Courier New" w:hAnsi="Courier New"/>
          <w:noProof/>
          <w:sz w:val="16"/>
          <w:lang w:eastAsia="en-GB"/>
        </w:rPr>
      </w:pPr>
      <w:ins w:id="161" w:author="Nokia, Nokia Shanghai Bell" w:date="2019-10-02T21:07:00Z">
        <w:r w:rsidRPr="00D136B7">
          <w:rPr>
            <w:rFonts w:ascii="Courier New" w:hAnsi="Courier New"/>
            <w:noProof/>
            <w:sz w:val="16"/>
            <w:lang w:eastAsia="en-GB"/>
          </w:rPr>
          <w:t>SCellGroupIndex-</w:t>
        </w:r>
      </w:ins>
      <w:ins w:id="162" w:author="Nokia, Nokia Shanghai Bell" w:date="2019-10-02T21:09:00Z">
        <w:r>
          <w:rPr>
            <w:rFonts w:ascii="Courier New" w:hAnsi="Courier New"/>
            <w:noProof/>
            <w:sz w:val="16"/>
            <w:lang w:eastAsia="en-GB"/>
          </w:rPr>
          <w:t>r16</w:t>
        </w:r>
      </w:ins>
      <w:ins w:id="163" w:author="Nokia, Nokia Shanghai Bell" w:date="2019-10-02T21:07:00Z">
        <w:r w:rsidRPr="00D136B7">
          <w:rPr>
            <w:rFonts w:ascii="Courier New" w:hAnsi="Courier New"/>
            <w:noProof/>
            <w:sz w:val="16"/>
            <w:lang w:eastAsia="en-GB"/>
          </w:rPr>
          <w:t xml:space="preserve"> ::=</w:t>
        </w:r>
        <w:r w:rsidRPr="00D136B7">
          <w:rPr>
            <w:rFonts w:ascii="Courier New" w:hAnsi="Courier New"/>
            <w:noProof/>
            <w:sz w:val="16"/>
            <w:lang w:eastAsia="en-GB"/>
          </w:rPr>
          <w:tab/>
        </w:r>
        <w:r w:rsidRPr="00D136B7">
          <w:rPr>
            <w:rFonts w:ascii="Courier New" w:hAnsi="Courier New"/>
            <w:noProof/>
            <w:sz w:val="16"/>
            <w:lang w:eastAsia="en-GB"/>
          </w:rPr>
          <w:tab/>
        </w:r>
        <w:r w:rsidRPr="00D136B7">
          <w:rPr>
            <w:rFonts w:ascii="Courier New" w:hAnsi="Courier New"/>
            <w:noProof/>
            <w:sz w:val="16"/>
            <w:lang w:eastAsia="en-GB"/>
          </w:rPr>
          <w:tab/>
          <w:t>INTEGER (1..maxSCellGroups-</w:t>
        </w:r>
      </w:ins>
      <w:ins w:id="164" w:author="Nokia, Nokia Shanghai Bell" w:date="2019-10-02T21:09:00Z">
        <w:r>
          <w:rPr>
            <w:rFonts w:ascii="Courier New" w:hAnsi="Courier New"/>
            <w:noProof/>
            <w:sz w:val="16"/>
            <w:lang w:eastAsia="en-GB"/>
          </w:rPr>
          <w:t>r16</w:t>
        </w:r>
      </w:ins>
      <w:ins w:id="165" w:author="Nokia, Nokia Shanghai Bell" w:date="2019-10-02T21:07:00Z">
        <w:r w:rsidRPr="00D136B7">
          <w:rPr>
            <w:rFonts w:ascii="Courier New" w:hAnsi="Courier New"/>
            <w:noProof/>
            <w:sz w:val="16"/>
            <w:lang w:eastAsia="en-GB"/>
          </w:rPr>
          <w:t>)</w:t>
        </w:r>
      </w:ins>
    </w:p>
    <w:p w14:paraId="5F6C5EE7" w14:textId="77777777"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Nokia, Nokia Shanghai Bell" w:date="2019-10-02T21:07:00Z"/>
          <w:rFonts w:ascii="Courier New" w:hAnsi="Courier New"/>
          <w:noProof/>
          <w:sz w:val="16"/>
          <w:lang w:eastAsia="en-GB"/>
        </w:rPr>
      </w:pPr>
    </w:p>
    <w:p w14:paraId="5B81B1C3" w14:textId="3AF56B41" w:rsidR="00D136B7" w:rsidRP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okia, Nokia Shanghai Bell" w:date="2019-10-02T21:07:00Z"/>
          <w:rFonts w:ascii="Courier New" w:hAnsi="Courier New"/>
          <w:noProof/>
          <w:sz w:val="16"/>
          <w:lang w:eastAsia="en-GB"/>
        </w:rPr>
      </w:pPr>
      <w:ins w:id="168" w:author="Nokia, Nokia Shanghai Bell" w:date="2019-10-02T21:07:00Z">
        <w:r w:rsidRPr="00D136B7">
          <w:rPr>
            <w:rFonts w:ascii="Courier New" w:hAnsi="Courier New"/>
            <w:noProof/>
            <w:sz w:val="16"/>
            <w:lang w:eastAsia="en-GB"/>
          </w:rPr>
          <w:t>SCell</w:t>
        </w:r>
      </w:ins>
      <w:ins w:id="169" w:author="Nokia, Nokia Shanghai Bell" w:date="2019-10-02T21:13:00Z">
        <w:r w:rsidR="00157061">
          <w:rPr>
            <w:rFonts w:ascii="Courier New" w:hAnsi="Courier New"/>
            <w:noProof/>
            <w:sz w:val="16"/>
            <w:lang w:eastAsia="en-GB"/>
          </w:rPr>
          <w:t>Group</w:t>
        </w:r>
      </w:ins>
      <w:ins w:id="170" w:author="Nokia, Nokia Shanghai Bell" w:date="2019-10-02T21:07:00Z">
        <w:r w:rsidRPr="00D136B7">
          <w:rPr>
            <w:rFonts w:ascii="Courier New" w:hAnsi="Courier New"/>
            <w:noProof/>
            <w:sz w:val="16"/>
            <w:lang w:eastAsia="en-GB"/>
          </w:rPr>
          <w:t>Config-</w:t>
        </w:r>
      </w:ins>
      <w:ins w:id="171" w:author="Nokia, Nokia Shanghai Bell" w:date="2019-10-02T21:09:00Z">
        <w:r>
          <w:rPr>
            <w:rFonts w:ascii="Courier New" w:hAnsi="Courier New"/>
            <w:noProof/>
            <w:sz w:val="16"/>
            <w:lang w:eastAsia="en-GB"/>
          </w:rPr>
          <w:t>r16</w:t>
        </w:r>
      </w:ins>
      <w:ins w:id="172" w:author="Nokia, Nokia Shanghai Bell" w:date="2019-10-02T21:07:00Z">
        <w:r w:rsidRPr="00D136B7">
          <w:rPr>
            <w:rFonts w:ascii="Courier New" w:hAnsi="Courier New"/>
            <w:noProof/>
            <w:sz w:val="16"/>
            <w:lang w:eastAsia="en-GB"/>
          </w:rPr>
          <w:t xml:space="preserve"> ::= SEQUENCE {</w:t>
        </w:r>
      </w:ins>
    </w:p>
    <w:p w14:paraId="5848727B" w14:textId="1A47B203" w:rsidR="00D136B7" w:rsidRPr="00B3168D"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okia, Nokia Shanghai Bell" w:date="2019-10-02T21:09:00Z"/>
          <w:rFonts w:ascii="Courier New" w:hAnsi="Courier New"/>
          <w:noProof/>
          <w:color w:val="808080"/>
          <w:sz w:val="16"/>
          <w:lang w:eastAsia="en-GB"/>
        </w:rPr>
      </w:pPr>
      <w:ins w:id="174" w:author="Nokia, Nokia Shanghai Bell" w:date="2019-10-02T21:09:00Z">
        <w:r w:rsidRPr="00B3168D">
          <w:rPr>
            <w:rFonts w:ascii="Courier New" w:hAnsi="Courier New"/>
            <w:noProof/>
            <w:sz w:val="16"/>
            <w:lang w:eastAsia="en-GB"/>
          </w:rPr>
          <w:t xml:space="preserve">    sCellConfigCommon</w:t>
        </w:r>
      </w:ins>
      <w:ins w:id="175" w:author="Nokia, Nokia Shanghai Bell" w:date="2019-10-03T08:20:00Z">
        <w:r w:rsidR="009D6A9B">
          <w:rPr>
            <w:rFonts w:ascii="Courier New" w:hAnsi="Courier New"/>
            <w:noProof/>
            <w:sz w:val="16"/>
            <w:lang w:eastAsia="en-GB"/>
          </w:rPr>
          <w:t>-r16</w:t>
        </w:r>
      </w:ins>
      <w:ins w:id="176" w:author="Nokia, Nokia Shanghai Bell" w:date="2019-10-02T21:09:00Z">
        <w:r w:rsidRPr="00B3168D">
          <w:rPr>
            <w:rFonts w:ascii="Courier New" w:hAnsi="Courier New"/>
            <w:noProof/>
            <w:sz w:val="16"/>
            <w:lang w:eastAsia="en-GB"/>
          </w:rPr>
          <w:t xml:space="preserve">                ServingCellConfigCommon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xml:space="preserve">-- </w:t>
        </w:r>
        <w:r>
          <w:rPr>
            <w:rFonts w:ascii="Courier New" w:hAnsi="Courier New"/>
            <w:noProof/>
            <w:color w:val="808080"/>
            <w:sz w:val="16"/>
            <w:lang w:eastAsia="en-GB"/>
          </w:rPr>
          <w:t>Need M</w:t>
        </w:r>
      </w:ins>
    </w:p>
    <w:p w14:paraId="6E5CC241" w14:textId="79D00C8B" w:rsidR="00D136B7"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Nokia, Nokia Shanghai Bell" w:date="2019-10-02T21:10:00Z"/>
          <w:rFonts w:ascii="Courier New" w:hAnsi="Courier New"/>
          <w:noProof/>
          <w:color w:val="808080"/>
          <w:sz w:val="16"/>
          <w:lang w:eastAsia="en-GB"/>
        </w:rPr>
      </w:pPr>
      <w:ins w:id="178" w:author="Nokia, Nokia Shanghai Bell" w:date="2019-10-02T21:09:00Z">
        <w:r w:rsidRPr="00B3168D">
          <w:rPr>
            <w:rFonts w:ascii="Courier New" w:hAnsi="Courier New"/>
            <w:noProof/>
            <w:sz w:val="16"/>
            <w:lang w:eastAsia="en-GB"/>
          </w:rPr>
          <w:t xml:space="preserve">    sCellConfigDedicated</w:t>
        </w:r>
      </w:ins>
      <w:ins w:id="179" w:author="Nokia, Nokia Shanghai Bell" w:date="2019-10-03T08:20:00Z">
        <w:r w:rsidR="009D6A9B">
          <w:rPr>
            <w:rFonts w:ascii="Courier New" w:hAnsi="Courier New"/>
            <w:noProof/>
            <w:sz w:val="16"/>
            <w:lang w:eastAsia="en-GB"/>
          </w:rPr>
          <w:t>-r16</w:t>
        </w:r>
      </w:ins>
      <w:ins w:id="180" w:author="Nokia, Nokia Shanghai Bell" w:date="2019-10-02T21:09:00Z">
        <w:r w:rsidRPr="00B3168D">
          <w:rPr>
            <w:rFonts w:ascii="Courier New" w:hAnsi="Courier New"/>
            <w:noProof/>
            <w:sz w:val="16"/>
            <w:lang w:eastAsia="en-GB"/>
          </w:rPr>
          <w:t xml:space="preserve">             ServingCellConfig                                           </w:t>
        </w:r>
        <w:r w:rsidRPr="00B3168D">
          <w:rPr>
            <w:rFonts w:ascii="Courier New" w:hAnsi="Courier New"/>
            <w:noProof/>
            <w:color w:val="993366"/>
            <w:sz w:val="16"/>
            <w:lang w:eastAsia="en-GB"/>
          </w:rPr>
          <w:t>OPTIONAL</w:t>
        </w:r>
        <w:r w:rsidRPr="00B3168D">
          <w:rPr>
            <w:rFonts w:ascii="Courier New" w:hAnsi="Courier New"/>
            <w:noProof/>
            <w:sz w:val="16"/>
            <w:lang w:eastAsia="en-GB"/>
          </w:rPr>
          <w:t xml:space="preserve">,   </w:t>
        </w:r>
        <w:r w:rsidRPr="00B3168D">
          <w:rPr>
            <w:rFonts w:ascii="Courier New" w:hAnsi="Courier New"/>
            <w:noProof/>
            <w:color w:val="808080"/>
            <w:sz w:val="16"/>
            <w:lang w:eastAsia="en-GB"/>
          </w:rPr>
          <w:t xml:space="preserve">-- </w:t>
        </w:r>
        <w:r>
          <w:rPr>
            <w:rFonts w:ascii="Courier New" w:hAnsi="Courier New"/>
            <w:noProof/>
            <w:color w:val="808080"/>
            <w:sz w:val="16"/>
            <w:lang w:eastAsia="en-GB"/>
          </w:rPr>
          <w:t>Need M</w:t>
        </w:r>
      </w:ins>
    </w:p>
    <w:p w14:paraId="0323A0F4" w14:textId="5AE1AD27" w:rsidR="00D136B7" w:rsidRPr="00B3168D"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okia, Nokia Shanghai Bell" w:date="2019-10-02T21:09:00Z"/>
          <w:rFonts w:ascii="Courier New" w:hAnsi="Courier New"/>
          <w:noProof/>
          <w:color w:val="808080"/>
          <w:sz w:val="16"/>
          <w:lang w:eastAsia="en-GB"/>
        </w:rPr>
      </w:pPr>
      <w:ins w:id="182" w:author="Nokia, Nokia Shanghai Bell" w:date="2019-10-02T21:10:00Z">
        <w:r>
          <w:rPr>
            <w:rFonts w:ascii="Courier New" w:hAnsi="Courier New"/>
            <w:noProof/>
            <w:color w:val="808080"/>
            <w:sz w:val="16"/>
            <w:lang w:eastAsia="en-GB"/>
          </w:rPr>
          <w:tab/>
          <w:t>...</w:t>
        </w:r>
      </w:ins>
    </w:p>
    <w:p w14:paraId="670DA74C" w14:textId="2E9FC79B" w:rsidR="00D136B7" w:rsidRPr="00B3168D" w:rsidRDefault="00D136B7" w:rsidP="00D13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83" w:author="Nokia, Nokia Shanghai Bell" w:date="2019-10-02T21:07:00Z">
        <w:r w:rsidRPr="00D136B7">
          <w:rPr>
            <w:rFonts w:ascii="Courier New" w:hAnsi="Courier New"/>
            <w:noProof/>
            <w:sz w:val="16"/>
            <w:lang w:eastAsia="en-GB"/>
          </w:rPr>
          <w:t>}</w:t>
        </w:r>
      </w:ins>
    </w:p>
    <w:bookmarkEnd w:id="106"/>
    <w:p w14:paraId="6DEE0BF9"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color w:val="808080"/>
          <w:sz w:val="16"/>
          <w:lang w:eastAsia="en-GB"/>
        </w:rPr>
        <w:t>-- TAG-CELLGROUPCONFIG-STOP</w:t>
      </w:r>
    </w:p>
    <w:p w14:paraId="604E3B47" w14:textId="77777777" w:rsidR="00B3168D" w:rsidRPr="00B3168D" w:rsidRDefault="00B3168D" w:rsidP="00B316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168D">
        <w:rPr>
          <w:rFonts w:ascii="Courier New" w:hAnsi="Courier New"/>
          <w:noProof/>
          <w:color w:val="808080"/>
          <w:sz w:val="16"/>
          <w:lang w:eastAsia="en-GB"/>
        </w:rPr>
        <w:t>-- ASN1STOP</w:t>
      </w:r>
    </w:p>
    <w:p w14:paraId="3444FB52" w14:textId="77777777" w:rsidR="00B3168D" w:rsidRPr="00B3168D" w:rsidRDefault="00B3168D" w:rsidP="00B3168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8D" w:rsidRPr="00B3168D" w14:paraId="676D04A3"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556A3B2D" w14:textId="77777777" w:rsidR="00B3168D" w:rsidRPr="00B3168D" w:rsidRDefault="00B3168D" w:rsidP="00B3168D">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3168D">
              <w:rPr>
                <w:rFonts w:ascii="Arial" w:eastAsia="Calibri" w:hAnsi="Arial"/>
                <w:b/>
                <w:i/>
                <w:sz w:val="18"/>
                <w:szCs w:val="22"/>
                <w:lang w:eastAsia="ja-JP"/>
              </w:rPr>
              <w:lastRenderedPageBreak/>
              <w:t xml:space="preserve">CellGroupConfig </w:t>
            </w:r>
            <w:r w:rsidRPr="00B3168D">
              <w:rPr>
                <w:rFonts w:ascii="Arial" w:eastAsia="Calibri" w:hAnsi="Arial"/>
                <w:b/>
                <w:sz w:val="18"/>
                <w:szCs w:val="22"/>
                <w:lang w:eastAsia="ja-JP"/>
              </w:rPr>
              <w:t>field descriptions</w:t>
            </w:r>
          </w:p>
        </w:tc>
      </w:tr>
      <w:tr w:rsidR="00B3168D" w:rsidRPr="00B3168D" w14:paraId="455938A5"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5C57D281"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b/>
                <w:i/>
                <w:sz w:val="18"/>
                <w:szCs w:val="22"/>
                <w:lang w:eastAsia="ja-JP"/>
              </w:rPr>
              <w:t>mac-CellGroupConfig</w:t>
            </w:r>
          </w:p>
          <w:p w14:paraId="30339148"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MAC parameters applicable for the entire cell group.</w:t>
            </w:r>
          </w:p>
        </w:tc>
      </w:tr>
      <w:tr w:rsidR="00B3168D" w:rsidRPr="00B3168D" w14:paraId="7E7E36AE"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0ADEE258"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b/>
                <w:i/>
                <w:sz w:val="18"/>
                <w:szCs w:val="22"/>
                <w:lang w:eastAsia="ja-JP"/>
              </w:rPr>
              <w:t>rlc-BearerToAddModList</w:t>
            </w:r>
          </w:p>
          <w:p w14:paraId="239DF9A0"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Configuration of the MAC Logical Channel, the corresponding RLC entities and association with radio bearers.</w:t>
            </w:r>
          </w:p>
        </w:tc>
      </w:tr>
      <w:tr w:rsidR="00B3168D" w:rsidRPr="00B3168D" w14:paraId="0A83EEB2" w14:textId="77777777" w:rsidTr="00971FA3">
        <w:tc>
          <w:tcPr>
            <w:tcW w:w="14173" w:type="dxa"/>
            <w:tcBorders>
              <w:top w:val="single" w:sz="4" w:space="0" w:color="auto"/>
              <w:left w:val="single" w:sz="4" w:space="0" w:color="auto"/>
              <w:bottom w:val="single" w:sz="4" w:space="0" w:color="auto"/>
              <w:right w:val="single" w:sz="4" w:space="0" w:color="auto"/>
            </w:tcBorders>
          </w:tcPr>
          <w:p w14:paraId="4B049CF5"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b/>
                <w:i/>
                <w:sz w:val="18"/>
                <w:szCs w:val="22"/>
                <w:lang w:eastAsia="ja-JP"/>
              </w:rPr>
              <w:t>reportUplinkTxDirectCurrent</w:t>
            </w:r>
          </w:p>
          <w:p w14:paraId="0B0644A4"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 xml:space="preserve">Enables reporting of uplink </w:t>
            </w:r>
            <w:r w:rsidRPr="00B3168D">
              <w:rPr>
                <w:rFonts w:ascii="Arial" w:eastAsia="Calibri" w:hAnsi="Arial"/>
                <w:sz w:val="18"/>
                <w:szCs w:val="22"/>
                <w:lang w:eastAsia="x-none"/>
              </w:rPr>
              <w:t xml:space="preserve">and supplementary uplink </w:t>
            </w:r>
            <w:r w:rsidRPr="00B3168D">
              <w:rPr>
                <w:rFonts w:ascii="Arial" w:eastAsia="Calibri" w:hAnsi="Arial"/>
                <w:sz w:val="18"/>
                <w:szCs w:val="22"/>
                <w:lang w:eastAsia="ja-JP"/>
              </w:rPr>
              <w:t xml:space="preserve">Direct Current location information upon BWP configuration and reconfiguration. This field is only present when the BWP configuration is </w:t>
            </w:r>
            <w:proofErr w:type="gramStart"/>
            <w:r w:rsidRPr="00B3168D">
              <w:rPr>
                <w:rFonts w:ascii="Arial" w:eastAsia="Calibri" w:hAnsi="Arial"/>
                <w:sz w:val="18"/>
                <w:szCs w:val="22"/>
                <w:lang w:eastAsia="ja-JP"/>
              </w:rPr>
              <w:t>modified</w:t>
            </w:r>
            <w:proofErr w:type="gramEnd"/>
            <w:r w:rsidRPr="00B3168D">
              <w:rPr>
                <w:rFonts w:ascii="Arial" w:eastAsia="Calibri" w:hAnsi="Arial"/>
                <w:sz w:val="18"/>
                <w:szCs w:val="22"/>
                <w:lang w:eastAsia="ja-JP"/>
              </w:rPr>
              <w:t xml:space="preserve"> or any serving cell is added or removed. This field is absent in the IE </w:t>
            </w:r>
            <w:r w:rsidRPr="00B3168D">
              <w:rPr>
                <w:rFonts w:ascii="Arial" w:eastAsia="Calibri" w:hAnsi="Arial"/>
                <w:i/>
                <w:sz w:val="18"/>
                <w:szCs w:val="22"/>
                <w:lang w:eastAsia="ja-JP"/>
              </w:rPr>
              <w:t>CellGroupConfig</w:t>
            </w:r>
            <w:r w:rsidRPr="00B3168D">
              <w:rPr>
                <w:rFonts w:ascii="Arial" w:eastAsia="Calibri" w:hAnsi="Arial"/>
                <w:sz w:val="18"/>
                <w:szCs w:val="22"/>
                <w:lang w:eastAsia="ja-JP"/>
              </w:rPr>
              <w:t xml:space="preserve"> when provided as part of </w:t>
            </w:r>
            <w:r w:rsidRPr="00B3168D">
              <w:rPr>
                <w:rFonts w:ascii="Arial" w:eastAsia="Calibri" w:hAnsi="Arial"/>
                <w:i/>
                <w:sz w:val="18"/>
                <w:szCs w:val="22"/>
                <w:lang w:eastAsia="ja-JP"/>
              </w:rPr>
              <w:t>RRCSetup</w:t>
            </w:r>
            <w:r w:rsidRPr="00B3168D">
              <w:rPr>
                <w:rFonts w:ascii="Arial" w:eastAsia="Calibri" w:hAnsi="Arial"/>
                <w:sz w:val="18"/>
                <w:szCs w:val="22"/>
                <w:lang w:eastAsia="ja-JP"/>
              </w:rPr>
              <w:t xml:space="preserve"> message.</w:t>
            </w:r>
            <w:r w:rsidRPr="00B3168D">
              <w:rPr>
                <w:rFonts w:ascii="Arial" w:eastAsia="Calibri" w:hAnsi="Arial"/>
                <w:sz w:val="18"/>
                <w:szCs w:val="22"/>
                <w:lang w:eastAsia="x-none"/>
              </w:rPr>
              <w:t xml:space="preserve"> If UE is configured with SUL carrier, UE reports both UL and SUL Direct Current locations.</w:t>
            </w:r>
          </w:p>
        </w:tc>
      </w:tr>
      <w:tr w:rsidR="00B3168D" w:rsidRPr="00B3168D" w14:paraId="1B3E616C"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0268CF1A"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B3168D">
              <w:rPr>
                <w:rFonts w:ascii="Arial" w:eastAsia="Calibri" w:hAnsi="Arial"/>
                <w:b/>
                <w:i/>
                <w:sz w:val="18"/>
                <w:szCs w:val="22"/>
                <w:lang w:eastAsia="ja-JP"/>
              </w:rPr>
              <w:t>rlmInSyncOutOfSyncThreshold</w:t>
            </w:r>
          </w:p>
          <w:p w14:paraId="09DDC0E9"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BLER threshold pair index for IS/OOS indication generation, see TS 38.133</w:t>
            </w:r>
            <w:r w:rsidRPr="00B3168D">
              <w:rPr>
                <w:rFonts w:ascii="Arial" w:eastAsia="Calibri" w:hAnsi="Arial"/>
                <w:sz w:val="18"/>
                <w:lang w:eastAsia="ja-JP"/>
              </w:rPr>
              <w:t xml:space="preserve"> [14], table 8.1.1-1</w:t>
            </w:r>
            <w:r w:rsidRPr="00B3168D">
              <w:rPr>
                <w:rFonts w:ascii="Arial" w:eastAsia="Calibri" w:hAnsi="Arial"/>
                <w:sz w:val="18"/>
                <w:szCs w:val="22"/>
                <w:lang w:eastAsia="ja-JP"/>
              </w:rPr>
              <w:t xml:space="preserve">. </w:t>
            </w:r>
            <w:r w:rsidRPr="00B3168D">
              <w:rPr>
                <w:rFonts w:ascii="Arial" w:eastAsia="Calibri" w:hAnsi="Arial"/>
                <w:i/>
                <w:iCs/>
                <w:sz w:val="18"/>
                <w:lang w:eastAsia="ja-JP"/>
              </w:rPr>
              <w:t>n1</w:t>
            </w:r>
            <w:r w:rsidRPr="00B3168D">
              <w:rPr>
                <w:rFonts w:ascii="Arial" w:eastAsia="Calibri" w:hAnsi="Arial"/>
                <w:sz w:val="18"/>
                <w:lang w:eastAsia="ja-JP"/>
              </w:rPr>
              <w:t xml:space="preserve"> corresponds to the value 1. When the field is absent, the UE applies the value 0. </w:t>
            </w:r>
            <w:r w:rsidRPr="00B3168D">
              <w:rPr>
                <w:rFonts w:ascii="Arial" w:eastAsia="Calibri" w:hAnsi="Arial"/>
                <w:sz w:val="18"/>
                <w:szCs w:val="22"/>
                <w:lang w:eastAsia="ja-JP"/>
              </w:rPr>
              <w:t>Whenever this is reconfigured, UE resets N310 and N311, and stops T310, if running.</w:t>
            </w:r>
            <w:r w:rsidRPr="00B3168D" w:rsidDel="00FD67A9">
              <w:rPr>
                <w:rFonts w:ascii="Arial" w:eastAsia="Calibri" w:hAnsi="Arial"/>
                <w:sz w:val="18"/>
                <w:szCs w:val="22"/>
                <w:lang w:eastAsia="ja-JP"/>
              </w:rPr>
              <w:t xml:space="preserve"> </w:t>
            </w:r>
            <w:r w:rsidRPr="00B3168D">
              <w:rPr>
                <w:rFonts w:ascii="Arial" w:hAnsi="Arial"/>
                <w:sz w:val="18"/>
                <w:lang w:eastAsia="x-none"/>
              </w:rPr>
              <w:t>Network does not include this field.</w:t>
            </w:r>
          </w:p>
        </w:tc>
      </w:tr>
      <w:tr w:rsidR="00B3168D" w:rsidRPr="00B3168D" w14:paraId="61409E58"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432C2E3D"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b/>
                <w:i/>
                <w:sz w:val="18"/>
                <w:szCs w:val="22"/>
                <w:lang w:eastAsia="ja-JP"/>
              </w:rPr>
              <w:t>sCellToAddModList</w:t>
            </w:r>
          </w:p>
          <w:p w14:paraId="10F6A5BB"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List of seconary serving cells (SCells) to be added or modified.</w:t>
            </w:r>
          </w:p>
        </w:tc>
      </w:tr>
      <w:tr w:rsidR="00B3168D" w:rsidRPr="00B3168D" w14:paraId="0F1F2702"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070784A4"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b/>
                <w:i/>
                <w:sz w:val="18"/>
                <w:szCs w:val="22"/>
                <w:lang w:eastAsia="ja-JP"/>
              </w:rPr>
              <w:t>sCellToReleaseList</w:t>
            </w:r>
          </w:p>
          <w:p w14:paraId="467845EB"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List of secondary serving cells (SCells) to be released.</w:t>
            </w:r>
          </w:p>
        </w:tc>
      </w:tr>
      <w:tr w:rsidR="00B3168D" w:rsidRPr="00B3168D" w14:paraId="021923A3"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39283B03"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B3168D">
              <w:rPr>
                <w:rFonts w:ascii="Arial" w:eastAsia="Calibri" w:hAnsi="Arial"/>
                <w:b/>
                <w:i/>
                <w:sz w:val="18"/>
                <w:szCs w:val="22"/>
                <w:lang w:eastAsia="ja-JP"/>
              </w:rPr>
              <w:t>spCellConfig</w:t>
            </w:r>
          </w:p>
          <w:p w14:paraId="576CC046"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lang w:eastAsia="ja-JP"/>
              </w:rPr>
            </w:pPr>
            <w:r w:rsidRPr="00B3168D">
              <w:rPr>
                <w:rFonts w:ascii="Arial" w:eastAsia="Calibri" w:hAnsi="Arial"/>
                <w:sz w:val="18"/>
                <w:lang w:eastAsia="ja-JP"/>
              </w:rPr>
              <w:t xml:space="preserve">Parameters for the SpCell of this cell group (PCell of MCG or PSCell of SCG). </w:t>
            </w:r>
          </w:p>
        </w:tc>
      </w:tr>
    </w:tbl>
    <w:p w14:paraId="1978CE67" w14:textId="77777777" w:rsidR="00B3168D" w:rsidRPr="00B3168D" w:rsidRDefault="00B3168D" w:rsidP="00B3168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8D" w:rsidRPr="00B3168D" w14:paraId="04E76069"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4A930303" w14:textId="77777777" w:rsidR="00B3168D" w:rsidRPr="00B3168D" w:rsidRDefault="00B3168D" w:rsidP="00B3168D">
            <w:pPr>
              <w:keepNext/>
              <w:keepLines/>
              <w:overflowPunct w:val="0"/>
              <w:autoSpaceDE w:val="0"/>
              <w:autoSpaceDN w:val="0"/>
              <w:adjustRightInd w:val="0"/>
              <w:spacing w:after="0"/>
              <w:jc w:val="center"/>
              <w:textAlignment w:val="baseline"/>
              <w:rPr>
                <w:rFonts w:ascii="Arial" w:hAnsi="Arial"/>
                <w:b/>
                <w:sz w:val="18"/>
                <w:szCs w:val="22"/>
                <w:lang w:eastAsia="ja-JP"/>
              </w:rPr>
            </w:pPr>
            <w:r w:rsidRPr="00B3168D">
              <w:rPr>
                <w:rFonts w:ascii="Arial" w:hAnsi="Arial"/>
                <w:b/>
                <w:i/>
                <w:sz w:val="18"/>
                <w:szCs w:val="22"/>
                <w:lang w:eastAsia="ja-JP"/>
              </w:rPr>
              <w:t>ReconfigurationWithSync</w:t>
            </w:r>
            <w:r w:rsidRPr="00B3168D">
              <w:rPr>
                <w:rFonts w:ascii="Arial" w:hAnsi="Arial"/>
                <w:b/>
                <w:sz w:val="18"/>
                <w:szCs w:val="22"/>
                <w:lang w:eastAsia="ja-JP"/>
              </w:rPr>
              <w:t xml:space="preserve"> field descriptions</w:t>
            </w:r>
          </w:p>
        </w:tc>
      </w:tr>
      <w:tr w:rsidR="00B3168D" w:rsidRPr="00B3168D" w14:paraId="1EEB65B9"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3B6A5936" w14:textId="77777777" w:rsidR="00B3168D" w:rsidRPr="00B3168D" w:rsidRDefault="00B3168D" w:rsidP="00B3168D">
            <w:pPr>
              <w:keepNext/>
              <w:keepLines/>
              <w:overflowPunct w:val="0"/>
              <w:autoSpaceDE w:val="0"/>
              <w:autoSpaceDN w:val="0"/>
              <w:adjustRightInd w:val="0"/>
              <w:spacing w:after="0"/>
              <w:textAlignment w:val="baseline"/>
              <w:rPr>
                <w:rFonts w:ascii="Arial" w:hAnsi="Arial"/>
                <w:b/>
                <w:i/>
                <w:sz w:val="18"/>
                <w:szCs w:val="22"/>
                <w:lang w:eastAsia="ja-JP"/>
              </w:rPr>
            </w:pPr>
            <w:r w:rsidRPr="00B3168D">
              <w:rPr>
                <w:rFonts w:ascii="Arial" w:hAnsi="Arial"/>
                <w:b/>
                <w:i/>
                <w:sz w:val="18"/>
                <w:szCs w:val="22"/>
                <w:lang w:eastAsia="ja-JP"/>
              </w:rPr>
              <w:t>rach-ConfigDedicated</w:t>
            </w:r>
          </w:p>
          <w:p w14:paraId="79ED47E0"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sz w:val="18"/>
                <w:szCs w:val="22"/>
                <w:lang w:eastAsia="ja-JP"/>
              </w:rPr>
              <w:t xml:space="preserve">Random access configuration to be used for the reconfiguration with sync (e.g. handover). The UE performs the RA according to these parameters in the </w:t>
            </w:r>
            <w:r w:rsidRPr="00B3168D">
              <w:rPr>
                <w:rFonts w:ascii="Arial" w:hAnsi="Arial"/>
                <w:i/>
                <w:sz w:val="18"/>
                <w:szCs w:val="22"/>
                <w:lang w:eastAsia="ja-JP"/>
              </w:rPr>
              <w:t>firstActiveUplinkBWP</w:t>
            </w:r>
            <w:r w:rsidRPr="00B3168D">
              <w:rPr>
                <w:rFonts w:ascii="Arial" w:hAnsi="Arial"/>
                <w:sz w:val="18"/>
                <w:szCs w:val="22"/>
                <w:lang w:eastAsia="ja-JP"/>
              </w:rPr>
              <w:t xml:space="preserve"> (see </w:t>
            </w:r>
            <w:r w:rsidRPr="00B3168D">
              <w:rPr>
                <w:rFonts w:ascii="Arial" w:hAnsi="Arial"/>
                <w:i/>
                <w:sz w:val="18"/>
                <w:szCs w:val="22"/>
                <w:lang w:eastAsia="ja-JP"/>
              </w:rPr>
              <w:t>UplinkConfig</w:t>
            </w:r>
            <w:r w:rsidRPr="00B3168D">
              <w:rPr>
                <w:rFonts w:ascii="Arial" w:hAnsi="Arial"/>
                <w:sz w:val="18"/>
                <w:szCs w:val="22"/>
                <w:lang w:eastAsia="ja-JP"/>
              </w:rPr>
              <w:t>).</w:t>
            </w:r>
          </w:p>
        </w:tc>
      </w:tr>
      <w:tr w:rsidR="00B3168D" w:rsidRPr="00B3168D" w14:paraId="0FBA4D1F" w14:textId="77777777" w:rsidTr="00971FA3">
        <w:tc>
          <w:tcPr>
            <w:tcW w:w="14173" w:type="dxa"/>
            <w:tcBorders>
              <w:top w:val="single" w:sz="4" w:space="0" w:color="auto"/>
              <w:left w:val="single" w:sz="4" w:space="0" w:color="auto"/>
              <w:bottom w:val="single" w:sz="4" w:space="0" w:color="auto"/>
              <w:right w:val="single" w:sz="4" w:space="0" w:color="auto"/>
            </w:tcBorders>
            <w:hideMark/>
          </w:tcPr>
          <w:p w14:paraId="47AA1BBC" w14:textId="77777777" w:rsidR="00B3168D" w:rsidRPr="00B3168D" w:rsidRDefault="00B3168D" w:rsidP="00B3168D">
            <w:pPr>
              <w:keepNext/>
              <w:keepLines/>
              <w:overflowPunct w:val="0"/>
              <w:autoSpaceDE w:val="0"/>
              <w:autoSpaceDN w:val="0"/>
              <w:adjustRightInd w:val="0"/>
              <w:spacing w:after="0"/>
              <w:textAlignment w:val="baseline"/>
              <w:rPr>
                <w:rFonts w:ascii="Arial" w:hAnsi="Arial"/>
                <w:b/>
                <w:i/>
                <w:sz w:val="18"/>
                <w:szCs w:val="22"/>
                <w:lang w:eastAsia="ja-JP"/>
              </w:rPr>
            </w:pPr>
            <w:r w:rsidRPr="00B3168D">
              <w:rPr>
                <w:rFonts w:ascii="Arial" w:hAnsi="Arial"/>
                <w:b/>
                <w:i/>
                <w:sz w:val="18"/>
                <w:szCs w:val="22"/>
                <w:lang w:eastAsia="ja-JP"/>
              </w:rPr>
              <w:t>smtc</w:t>
            </w:r>
          </w:p>
          <w:p w14:paraId="63F6D79B"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sz w:val="18"/>
                <w:szCs w:val="22"/>
                <w:lang w:eastAsia="ja-JP"/>
              </w:rPr>
              <w:t xml:space="preserve">The SSB periodicity/offset/duration configuration of target cell for NR PSCell change and NR PCell change. The network sets the </w:t>
            </w:r>
            <w:r w:rsidRPr="00B3168D">
              <w:rPr>
                <w:rFonts w:ascii="Arial" w:hAnsi="Arial"/>
                <w:i/>
                <w:sz w:val="18"/>
                <w:szCs w:val="22"/>
                <w:lang w:eastAsia="ja-JP"/>
              </w:rPr>
              <w:t>periodicityAndOffset</w:t>
            </w:r>
            <w:r w:rsidRPr="00B3168D">
              <w:rPr>
                <w:rFonts w:ascii="Arial" w:hAnsi="Arial"/>
                <w:sz w:val="18"/>
                <w:szCs w:val="22"/>
                <w:lang w:eastAsia="ja-JP"/>
              </w:rPr>
              <w:t xml:space="preserve"> to indicate the same periodicity as </w:t>
            </w:r>
            <w:r w:rsidRPr="00B3168D">
              <w:rPr>
                <w:rFonts w:ascii="Arial" w:hAnsi="Arial"/>
                <w:i/>
                <w:sz w:val="18"/>
                <w:szCs w:val="22"/>
                <w:lang w:eastAsia="ja-JP"/>
              </w:rPr>
              <w:t>ssb-periodicityServingCell</w:t>
            </w:r>
            <w:r w:rsidRPr="00B3168D">
              <w:rPr>
                <w:rFonts w:ascii="Arial" w:hAnsi="Arial"/>
                <w:sz w:val="18"/>
                <w:szCs w:val="22"/>
                <w:lang w:eastAsia="ja-JP"/>
              </w:rPr>
              <w:t xml:space="preserve"> in </w:t>
            </w:r>
            <w:r w:rsidRPr="00B3168D">
              <w:rPr>
                <w:rFonts w:ascii="Arial" w:hAnsi="Arial"/>
                <w:i/>
                <w:sz w:val="18"/>
                <w:szCs w:val="22"/>
                <w:lang w:eastAsia="ja-JP"/>
              </w:rPr>
              <w:t>spCellConfigCommon</w:t>
            </w:r>
            <w:r w:rsidRPr="00B3168D">
              <w:rPr>
                <w:rFonts w:ascii="Arial" w:hAnsi="Arial"/>
                <w:sz w:val="18"/>
                <w:szCs w:val="22"/>
                <w:lang w:eastAsia="ja-JP"/>
              </w:rPr>
              <w:t xml:space="preserve">. For case of NR PCell change, the </w:t>
            </w:r>
            <w:r w:rsidRPr="00B3168D">
              <w:rPr>
                <w:rFonts w:ascii="Arial" w:hAnsi="Arial"/>
                <w:i/>
                <w:sz w:val="18"/>
                <w:szCs w:val="22"/>
                <w:lang w:eastAsia="ja-JP"/>
              </w:rPr>
              <w:t>smtc</w:t>
            </w:r>
            <w:r w:rsidRPr="00B3168D">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B3168D">
              <w:rPr>
                <w:rFonts w:ascii="Arial" w:hAnsi="Arial"/>
                <w:i/>
                <w:sz w:val="18"/>
                <w:lang w:eastAsia="x-none"/>
              </w:rPr>
              <w:t>measObjectNR</w:t>
            </w:r>
            <w:r w:rsidRPr="00B3168D">
              <w:rPr>
                <w:rFonts w:ascii="Arial" w:hAnsi="Arial"/>
                <w:sz w:val="18"/>
                <w:szCs w:val="22"/>
                <w:lang w:eastAsia="ja-JP"/>
              </w:rPr>
              <w:t xml:space="preserve"> having the same SSB frequency and subcarrier spacing,</w:t>
            </w:r>
            <w:r w:rsidRPr="00B3168D">
              <w:rPr>
                <w:rFonts w:ascii="Arial" w:hAnsi="Arial"/>
                <w:sz w:val="18"/>
                <w:lang w:eastAsia="x-none"/>
              </w:rPr>
              <w:t xml:space="preserve"> </w:t>
            </w:r>
            <w:r w:rsidRPr="00B3168D">
              <w:rPr>
                <w:rFonts w:ascii="Arial" w:hAnsi="Arial"/>
                <w:sz w:val="18"/>
                <w:szCs w:val="22"/>
                <w:lang w:eastAsia="ja-JP"/>
              </w:rPr>
              <w:t>as configured before the reception of the RRC message.</w:t>
            </w:r>
          </w:p>
        </w:tc>
      </w:tr>
    </w:tbl>
    <w:p w14:paraId="792D62BE" w14:textId="77777777" w:rsidR="00B3168D" w:rsidRPr="00B3168D" w:rsidRDefault="00B3168D" w:rsidP="00B3168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8D" w:rsidRPr="00B3168D" w14:paraId="65352886" w14:textId="77777777" w:rsidTr="00971FA3">
        <w:tc>
          <w:tcPr>
            <w:tcW w:w="14281" w:type="dxa"/>
          </w:tcPr>
          <w:p w14:paraId="5D3213F9" w14:textId="77777777" w:rsidR="00B3168D" w:rsidRPr="00B3168D" w:rsidRDefault="00B3168D" w:rsidP="00B3168D">
            <w:pPr>
              <w:keepNext/>
              <w:keepLines/>
              <w:overflowPunct w:val="0"/>
              <w:autoSpaceDE w:val="0"/>
              <w:autoSpaceDN w:val="0"/>
              <w:adjustRightInd w:val="0"/>
              <w:spacing w:after="0"/>
              <w:jc w:val="center"/>
              <w:textAlignment w:val="baseline"/>
              <w:rPr>
                <w:rFonts w:ascii="Arial" w:hAnsi="Arial"/>
                <w:b/>
                <w:sz w:val="18"/>
                <w:szCs w:val="22"/>
                <w:lang w:eastAsia="ja-JP"/>
              </w:rPr>
            </w:pPr>
            <w:r w:rsidRPr="00B3168D">
              <w:rPr>
                <w:rFonts w:ascii="Arial" w:hAnsi="Arial"/>
                <w:b/>
                <w:i/>
                <w:sz w:val="18"/>
                <w:szCs w:val="22"/>
                <w:lang w:eastAsia="ja-JP"/>
              </w:rPr>
              <w:t xml:space="preserve">SCellConfig </w:t>
            </w:r>
            <w:r w:rsidRPr="00B3168D">
              <w:rPr>
                <w:rFonts w:ascii="Arial" w:hAnsi="Arial"/>
                <w:b/>
                <w:sz w:val="18"/>
                <w:lang w:eastAsia="x-none"/>
              </w:rPr>
              <w:t>field descriptions</w:t>
            </w:r>
          </w:p>
        </w:tc>
      </w:tr>
      <w:tr w:rsidR="00B3168D" w:rsidRPr="00B3168D" w14:paraId="15C710F2" w14:textId="77777777" w:rsidTr="00971FA3">
        <w:tc>
          <w:tcPr>
            <w:tcW w:w="14281" w:type="dxa"/>
          </w:tcPr>
          <w:p w14:paraId="43607A31"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b/>
                <w:i/>
                <w:sz w:val="18"/>
                <w:szCs w:val="22"/>
                <w:lang w:eastAsia="ja-JP"/>
              </w:rPr>
              <w:t>smtc</w:t>
            </w:r>
          </w:p>
          <w:p w14:paraId="673C77A6"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sz w:val="18"/>
                <w:szCs w:val="22"/>
                <w:lang w:eastAsia="ja-JP"/>
              </w:rPr>
              <w:t xml:space="preserve">The SSB periodicity/offset/duration configuration of target cell for NR SCell addition. The network sets the </w:t>
            </w:r>
            <w:r w:rsidRPr="00B3168D">
              <w:rPr>
                <w:rFonts w:ascii="Arial" w:hAnsi="Arial"/>
                <w:i/>
                <w:sz w:val="18"/>
                <w:szCs w:val="22"/>
                <w:lang w:eastAsia="ja-JP"/>
              </w:rPr>
              <w:t>periodicityAndOffset</w:t>
            </w:r>
            <w:r w:rsidRPr="00B3168D">
              <w:rPr>
                <w:rFonts w:ascii="Arial" w:hAnsi="Arial"/>
                <w:sz w:val="18"/>
                <w:szCs w:val="22"/>
                <w:lang w:eastAsia="ja-JP"/>
              </w:rPr>
              <w:t xml:space="preserve"> to indicate the same periodicity as </w:t>
            </w:r>
            <w:r w:rsidRPr="00B3168D">
              <w:rPr>
                <w:rFonts w:ascii="Arial" w:hAnsi="Arial"/>
                <w:i/>
                <w:sz w:val="18"/>
                <w:szCs w:val="22"/>
                <w:lang w:eastAsia="ja-JP"/>
              </w:rPr>
              <w:t>ssb-periodicityServingCell</w:t>
            </w:r>
            <w:r w:rsidRPr="00B3168D">
              <w:rPr>
                <w:rFonts w:ascii="Arial" w:hAnsi="Arial"/>
                <w:sz w:val="18"/>
                <w:szCs w:val="22"/>
                <w:lang w:eastAsia="ja-JP"/>
              </w:rPr>
              <w:t xml:space="preserve"> in </w:t>
            </w:r>
            <w:r w:rsidRPr="00B3168D">
              <w:rPr>
                <w:rFonts w:ascii="Arial" w:hAnsi="Arial"/>
                <w:i/>
                <w:sz w:val="18"/>
                <w:szCs w:val="22"/>
                <w:lang w:eastAsia="ja-JP"/>
              </w:rPr>
              <w:t>sCellConfigCommon</w:t>
            </w:r>
            <w:r w:rsidRPr="00B3168D">
              <w:rPr>
                <w:rFonts w:ascii="Arial" w:hAnsi="Arial"/>
                <w:sz w:val="18"/>
                <w:szCs w:val="22"/>
                <w:lang w:eastAsia="ja-JP"/>
              </w:rPr>
              <w:t xml:space="preserve">. The </w:t>
            </w:r>
            <w:r w:rsidRPr="00B3168D">
              <w:rPr>
                <w:rFonts w:ascii="Arial" w:hAnsi="Arial"/>
                <w:i/>
                <w:sz w:val="18"/>
                <w:szCs w:val="22"/>
                <w:lang w:eastAsia="ja-JP"/>
              </w:rPr>
              <w:t>smtc</w:t>
            </w:r>
            <w:r w:rsidRPr="00B3168D">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B3168D">
              <w:rPr>
                <w:rFonts w:ascii="Arial" w:hAnsi="Arial"/>
                <w:i/>
                <w:sz w:val="18"/>
                <w:lang w:eastAsia="x-none"/>
              </w:rPr>
              <w:t>measObjectNR</w:t>
            </w:r>
            <w:r w:rsidRPr="00B3168D">
              <w:rPr>
                <w:rFonts w:ascii="Arial" w:hAnsi="Arial"/>
                <w:sz w:val="18"/>
                <w:szCs w:val="22"/>
                <w:lang w:eastAsia="ja-JP"/>
              </w:rPr>
              <w:t xml:space="preserve"> having the same SSB frequency and subcarrier spacing, as configured before the reception of the RRC message.</w:t>
            </w:r>
          </w:p>
        </w:tc>
      </w:tr>
    </w:tbl>
    <w:p w14:paraId="10E1CE23" w14:textId="77777777" w:rsidR="00B3168D" w:rsidRPr="00B3168D" w:rsidRDefault="00B3168D" w:rsidP="00B3168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68D" w:rsidRPr="00B3168D" w14:paraId="43AC288D" w14:textId="77777777" w:rsidTr="00971FA3">
        <w:tc>
          <w:tcPr>
            <w:tcW w:w="14507" w:type="dxa"/>
            <w:tcBorders>
              <w:top w:val="single" w:sz="4" w:space="0" w:color="auto"/>
              <w:left w:val="single" w:sz="4" w:space="0" w:color="auto"/>
              <w:bottom w:val="single" w:sz="4" w:space="0" w:color="auto"/>
              <w:right w:val="single" w:sz="4" w:space="0" w:color="auto"/>
            </w:tcBorders>
            <w:hideMark/>
          </w:tcPr>
          <w:p w14:paraId="41ADCD5C" w14:textId="77777777" w:rsidR="00B3168D" w:rsidRPr="00B3168D" w:rsidRDefault="00B3168D" w:rsidP="00B3168D">
            <w:pPr>
              <w:keepNext/>
              <w:keepLines/>
              <w:overflowPunct w:val="0"/>
              <w:autoSpaceDE w:val="0"/>
              <w:autoSpaceDN w:val="0"/>
              <w:adjustRightInd w:val="0"/>
              <w:spacing w:after="0"/>
              <w:jc w:val="center"/>
              <w:textAlignment w:val="baseline"/>
              <w:rPr>
                <w:rFonts w:ascii="Arial" w:hAnsi="Arial"/>
                <w:b/>
                <w:sz w:val="18"/>
                <w:szCs w:val="22"/>
                <w:lang w:eastAsia="ja-JP"/>
              </w:rPr>
            </w:pPr>
            <w:r w:rsidRPr="00B3168D">
              <w:rPr>
                <w:rFonts w:ascii="Arial" w:hAnsi="Arial"/>
                <w:b/>
                <w:i/>
                <w:sz w:val="18"/>
                <w:szCs w:val="22"/>
                <w:lang w:eastAsia="ja-JP"/>
              </w:rPr>
              <w:lastRenderedPageBreak/>
              <w:t xml:space="preserve">SpCellConfig </w:t>
            </w:r>
            <w:r w:rsidRPr="00B3168D">
              <w:rPr>
                <w:rFonts w:ascii="Arial" w:hAnsi="Arial"/>
                <w:b/>
                <w:sz w:val="18"/>
                <w:lang w:eastAsia="x-none"/>
              </w:rPr>
              <w:t>field descriptions</w:t>
            </w:r>
          </w:p>
        </w:tc>
      </w:tr>
      <w:tr w:rsidR="00B3168D" w:rsidRPr="00B3168D" w14:paraId="2ABA822A" w14:textId="77777777" w:rsidTr="00971FA3">
        <w:tc>
          <w:tcPr>
            <w:tcW w:w="14507" w:type="dxa"/>
            <w:tcBorders>
              <w:top w:val="single" w:sz="4" w:space="0" w:color="auto"/>
              <w:left w:val="single" w:sz="4" w:space="0" w:color="auto"/>
              <w:bottom w:val="single" w:sz="4" w:space="0" w:color="auto"/>
              <w:right w:val="single" w:sz="4" w:space="0" w:color="auto"/>
            </w:tcBorders>
            <w:hideMark/>
          </w:tcPr>
          <w:p w14:paraId="3E9C72CD"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b/>
                <w:i/>
                <w:sz w:val="18"/>
                <w:szCs w:val="22"/>
                <w:lang w:eastAsia="ja-JP"/>
              </w:rPr>
              <w:t>reconfigurationWithSync</w:t>
            </w:r>
          </w:p>
          <w:p w14:paraId="12ED0A8D"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sz w:val="18"/>
                <w:szCs w:val="22"/>
                <w:lang w:eastAsia="ja-JP"/>
              </w:rPr>
              <w:t>Parameters for the synchronous reconfiguration to the target SpCell.</w:t>
            </w:r>
          </w:p>
        </w:tc>
      </w:tr>
      <w:tr w:rsidR="00B3168D" w:rsidRPr="00B3168D" w14:paraId="0AB25420" w14:textId="77777777" w:rsidTr="00971FA3">
        <w:tc>
          <w:tcPr>
            <w:tcW w:w="14507" w:type="dxa"/>
            <w:tcBorders>
              <w:top w:val="single" w:sz="4" w:space="0" w:color="auto"/>
              <w:left w:val="single" w:sz="4" w:space="0" w:color="auto"/>
              <w:bottom w:val="single" w:sz="4" w:space="0" w:color="auto"/>
              <w:right w:val="single" w:sz="4" w:space="0" w:color="auto"/>
            </w:tcBorders>
            <w:hideMark/>
          </w:tcPr>
          <w:p w14:paraId="50204EE9"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b/>
                <w:i/>
                <w:sz w:val="18"/>
                <w:szCs w:val="22"/>
                <w:lang w:eastAsia="ja-JP"/>
              </w:rPr>
              <w:t>rlf-TimersAndConstants</w:t>
            </w:r>
          </w:p>
          <w:p w14:paraId="02802FB1"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sz w:val="18"/>
                <w:szCs w:val="22"/>
                <w:lang w:eastAsia="ja-JP"/>
              </w:rPr>
              <w:t xml:space="preserve">Timers and constants for detecting and triggering cell-level radio link failure. For the SCG, </w:t>
            </w:r>
            <w:r w:rsidRPr="00B3168D">
              <w:rPr>
                <w:rFonts w:ascii="Arial" w:hAnsi="Arial"/>
                <w:i/>
                <w:sz w:val="18"/>
                <w:lang w:eastAsia="x-none"/>
              </w:rPr>
              <w:t>rlf-TimersAndConstants</w:t>
            </w:r>
            <w:r w:rsidRPr="00B3168D">
              <w:rPr>
                <w:rFonts w:ascii="Arial" w:hAnsi="Arial"/>
                <w:sz w:val="18"/>
                <w:szCs w:val="22"/>
                <w:lang w:eastAsia="ja-JP"/>
              </w:rPr>
              <w:t xml:space="preserve"> can only be set to </w:t>
            </w:r>
            <w:r w:rsidRPr="00B3168D">
              <w:rPr>
                <w:rFonts w:ascii="Arial" w:hAnsi="Arial"/>
                <w:i/>
                <w:sz w:val="18"/>
                <w:szCs w:val="22"/>
                <w:lang w:eastAsia="ja-JP"/>
              </w:rPr>
              <w:t>setup</w:t>
            </w:r>
            <w:r w:rsidRPr="00B3168D">
              <w:rPr>
                <w:rFonts w:ascii="Arial" w:hAnsi="Arial"/>
                <w:sz w:val="18"/>
                <w:szCs w:val="22"/>
                <w:lang w:eastAsia="ja-JP"/>
              </w:rPr>
              <w:t xml:space="preserve"> and is always included at SCG addition.</w:t>
            </w:r>
          </w:p>
        </w:tc>
      </w:tr>
      <w:tr w:rsidR="00B3168D" w:rsidRPr="00B3168D" w14:paraId="3A5203CB" w14:textId="77777777" w:rsidTr="00971FA3">
        <w:tc>
          <w:tcPr>
            <w:tcW w:w="14507" w:type="dxa"/>
            <w:tcBorders>
              <w:top w:val="single" w:sz="4" w:space="0" w:color="auto"/>
              <w:left w:val="single" w:sz="4" w:space="0" w:color="auto"/>
              <w:bottom w:val="single" w:sz="4" w:space="0" w:color="auto"/>
              <w:right w:val="single" w:sz="4" w:space="0" w:color="auto"/>
            </w:tcBorders>
            <w:hideMark/>
          </w:tcPr>
          <w:p w14:paraId="7651F34A"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b/>
                <w:i/>
                <w:sz w:val="18"/>
                <w:szCs w:val="22"/>
                <w:lang w:eastAsia="ja-JP"/>
              </w:rPr>
              <w:t>servCellIndex</w:t>
            </w:r>
          </w:p>
          <w:p w14:paraId="40EF6066" w14:textId="77777777" w:rsidR="00B3168D" w:rsidRPr="00B3168D" w:rsidRDefault="00B3168D" w:rsidP="00B3168D">
            <w:pPr>
              <w:keepNext/>
              <w:keepLines/>
              <w:overflowPunct w:val="0"/>
              <w:autoSpaceDE w:val="0"/>
              <w:autoSpaceDN w:val="0"/>
              <w:adjustRightInd w:val="0"/>
              <w:spacing w:after="0"/>
              <w:textAlignment w:val="baseline"/>
              <w:rPr>
                <w:rFonts w:ascii="Arial" w:hAnsi="Arial"/>
                <w:sz w:val="18"/>
                <w:szCs w:val="22"/>
                <w:lang w:eastAsia="ja-JP"/>
              </w:rPr>
            </w:pPr>
            <w:r w:rsidRPr="00B3168D">
              <w:rPr>
                <w:rFonts w:ascii="Arial" w:hAnsi="Arial"/>
                <w:sz w:val="18"/>
                <w:szCs w:val="22"/>
                <w:lang w:eastAsia="ja-JP"/>
              </w:rPr>
              <w:t>Serving cell ID of a PSCell. The PCell of the Master Cell Group uses ID = 0.</w:t>
            </w:r>
          </w:p>
        </w:tc>
      </w:tr>
    </w:tbl>
    <w:p w14:paraId="77685B4F" w14:textId="77777777" w:rsidR="00B3168D" w:rsidRPr="00B3168D" w:rsidRDefault="00B3168D" w:rsidP="00B3168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3168D" w:rsidRPr="00B3168D" w14:paraId="531FC707" w14:textId="77777777" w:rsidTr="00971FA3">
        <w:tc>
          <w:tcPr>
            <w:tcW w:w="4027" w:type="dxa"/>
            <w:tcBorders>
              <w:top w:val="single" w:sz="4" w:space="0" w:color="auto"/>
              <w:left w:val="single" w:sz="4" w:space="0" w:color="auto"/>
              <w:bottom w:val="single" w:sz="4" w:space="0" w:color="auto"/>
              <w:right w:val="single" w:sz="4" w:space="0" w:color="auto"/>
            </w:tcBorders>
            <w:hideMark/>
          </w:tcPr>
          <w:p w14:paraId="7983DA5C" w14:textId="77777777" w:rsidR="00B3168D" w:rsidRPr="00B3168D" w:rsidRDefault="00B3168D" w:rsidP="00B3168D">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3168D">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5CF495" w14:textId="77777777" w:rsidR="00B3168D" w:rsidRPr="00B3168D" w:rsidRDefault="00B3168D" w:rsidP="00B3168D">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B3168D">
              <w:rPr>
                <w:rFonts w:ascii="Arial" w:eastAsia="Calibri" w:hAnsi="Arial"/>
                <w:b/>
                <w:sz w:val="18"/>
                <w:szCs w:val="22"/>
                <w:lang w:eastAsia="ja-JP"/>
              </w:rPr>
              <w:t>Explanation</w:t>
            </w:r>
          </w:p>
        </w:tc>
      </w:tr>
      <w:tr w:rsidR="00B3168D" w:rsidRPr="00B3168D" w14:paraId="1FB857D8" w14:textId="77777777" w:rsidTr="00971FA3">
        <w:tc>
          <w:tcPr>
            <w:tcW w:w="4027" w:type="dxa"/>
            <w:shd w:val="clear" w:color="auto" w:fill="auto"/>
          </w:tcPr>
          <w:p w14:paraId="05233BA7"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i/>
                <w:sz w:val="18"/>
                <w:szCs w:val="22"/>
                <w:lang w:eastAsia="ja-JP"/>
              </w:rPr>
            </w:pPr>
            <w:r w:rsidRPr="00B3168D">
              <w:rPr>
                <w:rFonts w:ascii="Arial" w:eastAsia="Calibri" w:hAnsi="Arial"/>
                <w:i/>
                <w:sz w:val="18"/>
                <w:szCs w:val="22"/>
                <w:lang w:eastAsia="ja-JP"/>
              </w:rPr>
              <w:t>BWP-Reconfig</w:t>
            </w:r>
          </w:p>
        </w:tc>
        <w:tc>
          <w:tcPr>
            <w:tcW w:w="10146" w:type="dxa"/>
            <w:shd w:val="clear" w:color="auto" w:fill="auto"/>
          </w:tcPr>
          <w:p w14:paraId="33B41C8F"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B3168D" w:rsidRPr="00B3168D" w14:paraId="288A72EA" w14:textId="77777777" w:rsidTr="00971FA3">
        <w:tc>
          <w:tcPr>
            <w:tcW w:w="4027" w:type="dxa"/>
            <w:tcBorders>
              <w:top w:val="single" w:sz="4" w:space="0" w:color="auto"/>
              <w:left w:val="single" w:sz="4" w:space="0" w:color="auto"/>
              <w:bottom w:val="single" w:sz="4" w:space="0" w:color="auto"/>
              <w:right w:val="single" w:sz="4" w:space="0" w:color="auto"/>
            </w:tcBorders>
            <w:hideMark/>
          </w:tcPr>
          <w:p w14:paraId="7E0EAE4A"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i/>
                <w:sz w:val="18"/>
                <w:szCs w:val="22"/>
                <w:lang w:eastAsia="ja-JP"/>
              </w:rPr>
            </w:pPr>
            <w:r w:rsidRPr="00B3168D">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14414F43"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 xml:space="preserve">The field is mandatory present in case of SpCell change, PSCell addition, </w:t>
            </w:r>
            <w:r w:rsidRPr="00B3168D">
              <w:rPr>
                <w:rFonts w:ascii="Arial" w:hAnsi="Arial"/>
                <w:sz w:val="18"/>
                <w:szCs w:val="22"/>
                <w:lang w:eastAsia="zh-CN"/>
              </w:rPr>
              <w:t>update</w:t>
            </w:r>
            <w:r w:rsidRPr="00B3168D">
              <w:rPr>
                <w:rFonts w:ascii="Arial" w:eastAsia="Calibri" w:hAnsi="Arial"/>
                <w:sz w:val="18"/>
                <w:szCs w:val="22"/>
                <w:lang w:eastAsia="ja-JP"/>
              </w:rPr>
              <w:t xml:space="preserve"> of required SI for PSCell and </w:t>
            </w:r>
            <w:r w:rsidRPr="00B3168D">
              <w:rPr>
                <w:rFonts w:ascii="Arial" w:hAnsi="Arial"/>
                <w:sz w:val="18"/>
                <w:lang w:eastAsia="x-none"/>
              </w:rPr>
              <w:t xml:space="preserve">AS </w:t>
            </w:r>
            <w:r w:rsidRPr="00B3168D">
              <w:rPr>
                <w:rFonts w:ascii="Arial" w:eastAsia="Calibri" w:hAnsi="Arial"/>
                <w:sz w:val="18"/>
                <w:szCs w:val="22"/>
                <w:lang w:eastAsia="ja-JP"/>
              </w:rPr>
              <w:t xml:space="preserve">security key change; otherwise it is optionally present, need M. The field is absent in </w:t>
            </w:r>
            <w:r w:rsidRPr="00B3168D">
              <w:rPr>
                <w:rFonts w:ascii="Arial" w:eastAsia="Calibri" w:hAnsi="Arial"/>
                <w:i/>
                <w:sz w:val="18"/>
                <w:szCs w:val="22"/>
                <w:lang w:eastAsia="ja-JP"/>
              </w:rPr>
              <w:t xml:space="preserve">RRCResume </w:t>
            </w:r>
            <w:r w:rsidRPr="00B3168D">
              <w:rPr>
                <w:rFonts w:ascii="Arial" w:eastAsia="Calibri" w:hAnsi="Arial"/>
                <w:sz w:val="18"/>
                <w:szCs w:val="22"/>
                <w:lang w:eastAsia="ja-JP"/>
              </w:rPr>
              <w:t xml:space="preserve">or </w:t>
            </w:r>
            <w:r w:rsidRPr="00B3168D">
              <w:rPr>
                <w:rFonts w:ascii="Arial" w:eastAsia="Calibri" w:hAnsi="Arial"/>
                <w:i/>
                <w:sz w:val="18"/>
                <w:szCs w:val="22"/>
                <w:lang w:eastAsia="ja-JP"/>
              </w:rPr>
              <w:t>RRCSetup</w:t>
            </w:r>
            <w:r w:rsidRPr="00B3168D">
              <w:rPr>
                <w:rFonts w:ascii="Arial" w:eastAsia="Calibri" w:hAnsi="Arial"/>
                <w:sz w:val="18"/>
                <w:szCs w:val="22"/>
                <w:lang w:eastAsia="ja-JP"/>
              </w:rPr>
              <w:t xml:space="preserve"> messages.</w:t>
            </w:r>
          </w:p>
        </w:tc>
      </w:tr>
      <w:tr w:rsidR="00B3168D" w:rsidRPr="00B3168D" w14:paraId="6DA07D5B" w14:textId="77777777" w:rsidTr="00971FA3">
        <w:tc>
          <w:tcPr>
            <w:tcW w:w="4027" w:type="dxa"/>
            <w:tcBorders>
              <w:top w:val="single" w:sz="4" w:space="0" w:color="auto"/>
              <w:left w:val="single" w:sz="4" w:space="0" w:color="auto"/>
              <w:bottom w:val="single" w:sz="4" w:space="0" w:color="auto"/>
              <w:right w:val="single" w:sz="4" w:space="0" w:color="auto"/>
            </w:tcBorders>
            <w:hideMark/>
          </w:tcPr>
          <w:p w14:paraId="62674FFA"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i/>
                <w:sz w:val="18"/>
                <w:szCs w:val="22"/>
                <w:lang w:eastAsia="ja-JP"/>
              </w:rPr>
            </w:pPr>
            <w:r w:rsidRPr="00B3168D">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307402E9"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The field is mandatory present upon SCell addition; otherwise it is absent, Need M.</w:t>
            </w:r>
          </w:p>
        </w:tc>
      </w:tr>
      <w:tr w:rsidR="00B3168D" w:rsidRPr="00B3168D" w14:paraId="3BDEC0DA" w14:textId="77777777" w:rsidTr="00971FA3">
        <w:tc>
          <w:tcPr>
            <w:tcW w:w="4027" w:type="dxa"/>
            <w:tcBorders>
              <w:top w:val="single" w:sz="4" w:space="0" w:color="auto"/>
              <w:left w:val="single" w:sz="4" w:space="0" w:color="auto"/>
              <w:bottom w:val="single" w:sz="4" w:space="0" w:color="auto"/>
              <w:right w:val="single" w:sz="4" w:space="0" w:color="auto"/>
            </w:tcBorders>
            <w:hideMark/>
          </w:tcPr>
          <w:p w14:paraId="40F60EA9"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i/>
                <w:sz w:val="18"/>
                <w:szCs w:val="22"/>
                <w:lang w:eastAsia="ja-JP"/>
              </w:rPr>
            </w:pPr>
            <w:r w:rsidRPr="00B3168D">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A9D33F3"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The field is mandatory present upon SCell addition; otherwise it is optionally present, need M.</w:t>
            </w:r>
          </w:p>
        </w:tc>
      </w:tr>
      <w:tr w:rsidR="00B3168D" w:rsidRPr="00B3168D" w14:paraId="1E19B769" w14:textId="77777777" w:rsidTr="00971FA3">
        <w:tc>
          <w:tcPr>
            <w:tcW w:w="4027" w:type="dxa"/>
            <w:tcBorders>
              <w:top w:val="single" w:sz="4" w:space="0" w:color="auto"/>
              <w:left w:val="single" w:sz="4" w:space="0" w:color="auto"/>
              <w:bottom w:val="single" w:sz="4" w:space="0" w:color="auto"/>
              <w:right w:val="single" w:sz="4" w:space="0" w:color="auto"/>
            </w:tcBorders>
            <w:hideMark/>
          </w:tcPr>
          <w:p w14:paraId="6B994149"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i/>
                <w:sz w:val="18"/>
                <w:szCs w:val="22"/>
                <w:lang w:eastAsia="ja-JP"/>
              </w:rPr>
            </w:pPr>
            <w:r w:rsidRPr="00B3168D">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716A8268" w14:textId="77777777" w:rsidR="00B3168D" w:rsidRPr="00B3168D" w:rsidRDefault="00B3168D" w:rsidP="00B3168D">
            <w:pPr>
              <w:keepNext/>
              <w:keepLines/>
              <w:overflowPunct w:val="0"/>
              <w:autoSpaceDE w:val="0"/>
              <w:autoSpaceDN w:val="0"/>
              <w:adjustRightInd w:val="0"/>
              <w:spacing w:after="0"/>
              <w:textAlignment w:val="baseline"/>
              <w:rPr>
                <w:rFonts w:ascii="Arial" w:eastAsia="Calibri" w:hAnsi="Arial"/>
                <w:sz w:val="18"/>
                <w:szCs w:val="22"/>
                <w:lang w:eastAsia="ja-JP"/>
              </w:rPr>
            </w:pPr>
            <w:r w:rsidRPr="00B3168D">
              <w:rPr>
                <w:rFonts w:ascii="Arial" w:eastAsia="Calibri" w:hAnsi="Arial"/>
                <w:sz w:val="18"/>
                <w:szCs w:val="22"/>
                <w:lang w:eastAsia="ja-JP"/>
              </w:rPr>
              <w:t xml:space="preserve">The field is mandatory present in an </w:t>
            </w:r>
            <w:r w:rsidRPr="00B3168D">
              <w:rPr>
                <w:rFonts w:ascii="Arial" w:eastAsia="Calibri" w:hAnsi="Arial"/>
                <w:i/>
                <w:sz w:val="18"/>
                <w:lang w:eastAsia="x-none"/>
              </w:rPr>
              <w:t>SpCellConfig</w:t>
            </w:r>
            <w:r w:rsidRPr="00B3168D">
              <w:rPr>
                <w:rFonts w:ascii="Arial" w:eastAsia="Calibri" w:hAnsi="Arial"/>
                <w:sz w:val="18"/>
                <w:szCs w:val="22"/>
                <w:lang w:eastAsia="ja-JP"/>
              </w:rPr>
              <w:t xml:space="preserve"> for the PSCell. It is absent otherwise. </w:t>
            </w:r>
          </w:p>
        </w:tc>
      </w:tr>
    </w:tbl>
    <w:p w14:paraId="5B9DF2B6" w14:textId="77777777" w:rsidR="00B3168D" w:rsidRPr="00B3168D" w:rsidRDefault="00B3168D" w:rsidP="00B3168D">
      <w:pPr>
        <w:overflowPunct w:val="0"/>
        <w:autoSpaceDE w:val="0"/>
        <w:autoSpaceDN w:val="0"/>
        <w:adjustRightInd w:val="0"/>
        <w:textAlignment w:val="baseline"/>
        <w:rPr>
          <w:lang w:eastAsia="ja-JP"/>
        </w:rPr>
      </w:pPr>
    </w:p>
    <w:p w14:paraId="5DE2018B" w14:textId="4AA6A262" w:rsidR="005E0F96" w:rsidRDefault="005E0F96" w:rsidP="005E0F96"/>
    <w:p w14:paraId="75B05D85" w14:textId="0A00A1F1" w:rsidR="005E0F96" w:rsidRDefault="005E0F96" w:rsidP="005E0F96"/>
    <w:p w14:paraId="2DE894A9" w14:textId="257BEF98" w:rsidR="005E0F96" w:rsidRDefault="005E0F96" w:rsidP="005E0F96">
      <w:r w:rsidRPr="005E0F96">
        <w:rPr>
          <w:highlight w:val="yellow"/>
        </w:rPr>
        <w:t>&lt;&lt;NEXT CHANGE</w:t>
      </w:r>
      <w:r w:rsidR="00483435">
        <w:rPr>
          <w:highlight w:val="yellow"/>
        </w:rPr>
        <w:t>: Constant definitions</w:t>
      </w:r>
      <w:r w:rsidRPr="005E0F96">
        <w:rPr>
          <w:highlight w:val="yellow"/>
        </w:rPr>
        <w:t>&gt;&gt;</w:t>
      </w:r>
    </w:p>
    <w:p w14:paraId="1399E473" w14:textId="77777777" w:rsidR="00483435" w:rsidRPr="00483435" w:rsidRDefault="00483435" w:rsidP="0048343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84" w:name="_Toc20426209"/>
      <w:r w:rsidRPr="00483435">
        <w:rPr>
          <w:rFonts w:ascii="Arial" w:hAnsi="Arial"/>
          <w:sz w:val="32"/>
          <w:lang w:eastAsia="x-none"/>
        </w:rPr>
        <w:t>6.4</w:t>
      </w:r>
      <w:r w:rsidRPr="00483435">
        <w:rPr>
          <w:rFonts w:ascii="Arial" w:hAnsi="Arial"/>
          <w:sz w:val="32"/>
          <w:lang w:eastAsia="x-none"/>
        </w:rPr>
        <w:tab/>
        <w:t>RRC multiplicity and type constraint values</w:t>
      </w:r>
      <w:bookmarkEnd w:id="184"/>
    </w:p>
    <w:p w14:paraId="11DDCD72" w14:textId="77777777" w:rsidR="00483435" w:rsidRPr="00483435" w:rsidRDefault="00483435" w:rsidP="0048343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85" w:name="_Toc20426210"/>
      <w:r w:rsidRPr="00483435">
        <w:rPr>
          <w:rFonts w:ascii="Arial" w:hAnsi="Arial"/>
          <w:sz w:val="28"/>
          <w:lang w:eastAsia="x-none"/>
        </w:rPr>
        <w:t>–</w:t>
      </w:r>
      <w:r w:rsidRPr="00483435">
        <w:rPr>
          <w:rFonts w:ascii="Arial" w:hAnsi="Arial"/>
          <w:sz w:val="28"/>
          <w:lang w:eastAsia="x-none"/>
        </w:rPr>
        <w:tab/>
        <w:t>Multiplicity and type constraint definitions</w:t>
      </w:r>
      <w:bookmarkEnd w:id="185"/>
    </w:p>
    <w:p w14:paraId="051F54B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color w:val="808080"/>
          <w:sz w:val="16"/>
          <w:lang w:eastAsia="en-GB"/>
        </w:rPr>
        <w:t>-- ASN1START</w:t>
      </w:r>
    </w:p>
    <w:p w14:paraId="1E01190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color w:val="808080"/>
          <w:sz w:val="16"/>
          <w:lang w:eastAsia="en-GB"/>
        </w:rPr>
        <w:t>-- TAG-MULTIPLICITY-AND-TYPE-CONSTRAINT-DEFINITIONS-START</w:t>
      </w:r>
    </w:p>
    <w:p w14:paraId="2B2A6F7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247F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maxBandComb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65536   </w:t>
      </w:r>
      <w:r w:rsidRPr="00483435">
        <w:rPr>
          <w:rFonts w:ascii="Courier New" w:hAnsi="Courier New"/>
          <w:noProof/>
          <w:color w:val="808080"/>
          <w:sz w:val="16"/>
          <w:lang w:eastAsia="en-GB"/>
        </w:rPr>
        <w:t>-- Maximum number of DL band combinations</w:t>
      </w:r>
    </w:p>
    <w:p w14:paraId="708EFF7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maxCellBlack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NR blacklisted cell ranges in SIB3, SIB4</w:t>
      </w:r>
    </w:p>
    <w:p w14:paraId="38EAFE9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maxCellInter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inter-Freq cells listed in SIB4</w:t>
      </w:r>
    </w:p>
    <w:p w14:paraId="2A361E5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maxCellIntra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intra-Freq cells listed in SIB3</w:t>
      </w:r>
    </w:p>
    <w:p w14:paraId="79375CA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maxCellMeasEUTRA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cells in E-UTRAN</w:t>
      </w:r>
    </w:p>
    <w:p w14:paraId="5BEB4DF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maxEARFCN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262143  </w:t>
      </w:r>
      <w:r w:rsidRPr="00483435">
        <w:rPr>
          <w:rFonts w:ascii="Courier New" w:hAnsi="Courier New"/>
          <w:noProof/>
          <w:color w:val="808080"/>
          <w:sz w:val="16"/>
          <w:lang w:eastAsia="en-GB"/>
        </w:rPr>
        <w:t>-- Maximum value of E-UTRA carrier frequency</w:t>
      </w:r>
    </w:p>
    <w:p w14:paraId="6D1AAC9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maxEUTRA-CellBlack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E-UTRA blacklisted physical cell identity ranges</w:t>
      </w:r>
    </w:p>
    <w:p w14:paraId="335CB92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in SIB5</w:t>
      </w:r>
    </w:p>
    <w:p w14:paraId="07372CE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maxEUTRA-NS-Pmax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NS and P-Max values per band</w:t>
      </w:r>
    </w:p>
    <w:p w14:paraId="6AC1CAA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maxMultiBands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additional frequency bands that a cell belongs to</w:t>
      </w:r>
    </w:p>
    <w:p w14:paraId="2787EF0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maxNARFCN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3279165 </w:t>
      </w:r>
      <w:r w:rsidRPr="00483435">
        <w:rPr>
          <w:rFonts w:ascii="Courier New" w:hAnsi="Courier New"/>
          <w:noProof/>
          <w:color w:val="808080"/>
          <w:sz w:val="16"/>
          <w:lang w:eastAsia="en-GB"/>
        </w:rPr>
        <w:t>-- Maximum value of NR carrier frequency</w:t>
      </w:r>
    </w:p>
    <w:p w14:paraId="24EA16F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maxNR-NS-Pmax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NS and P-Max values per band</w:t>
      </w:r>
    </w:p>
    <w:p w14:paraId="437FF4B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maxNrofServingCells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 number of serving cells (SpCells + SCells)</w:t>
      </w:r>
    </w:p>
    <w:p w14:paraId="1EDD164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maxNrofServingCells-1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31      </w:t>
      </w:r>
      <w:r w:rsidRPr="00483435">
        <w:rPr>
          <w:rFonts w:ascii="Courier New" w:hAnsi="Courier New"/>
          <w:noProof/>
          <w:color w:val="808080"/>
          <w:sz w:val="16"/>
          <w:lang w:eastAsia="en-GB"/>
        </w:rPr>
        <w:t>-- Max number of serving cells (SpCell + SCells) per cell group</w:t>
      </w:r>
    </w:p>
    <w:p w14:paraId="22ABB7C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lastRenderedPageBreak/>
        <w:t xml:space="preserve">maxNrofAggregatedCellsPerCellGroup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w:t>
      </w:r>
    </w:p>
    <w:p w14:paraId="30B5D99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maxNrofSCells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31      </w:t>
      </w:r>
      <w:r w:rsidRPr="00483435">
        <w:rPr>
          <w:rFonts w:ascii="Courier New" w:hAnsi="Courier New"/>
          <w:noProof/>
          <w:color w:val="808080"/>
          <w:sz w:val="16"/>
          <w:lang w:eastAsia="en-GB"/>
        </w:rPr>
        <w:t>-- Max number of secondary serving cells per cell group</w:t>
      </w:r>
    </w:p>
    <w:p w14:paraId="4B68FAE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maxNrofCellMeas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entries in each of the cell lists in a measurement</w:t>
      </w:r>
    </w:p>
    <w:p w14:paraId="156D43B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object</w:t>
      </w:r>
    </w:p>
    <w:p w14:paraId="1BCC4D6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maxNrofSS-BlocksToAverage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 number for the (max) number of SS blocks to average to determine cell</w:t>
      </w:r>
    </w:p>
    <w:p w14:paraId="07C2348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measurement</w:t>
      </w:r>
    </w:p>
    <w:p w14:paraId="4066A75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maxNrofCSI-RS-ResourcesToAverage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 number for the (max) number of CSI-RS to average to determine cell</w:t>
      </w:r>
    </w:p>
    <w:p w14:paraId="3D2D9AB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measurement</w:t>
      </w:r>
    </w:p>
    <w:p w14:paraId="1994C1C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maxNrofDL-Allocations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PDSCH time domain resource allocations</w:t>
      </w:r>
    </w:p>
    <w:p w14:paraId="7ADB000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maxNrofSR-ConfigPerCellGroup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SR configurations per cell group</w:t>
      </w:r>
    </w:p>
    <w:p w14:paraId="3E9DF03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maxLCG-ID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7       </w:t>
      </w:r>
      <w:r w:rsidRPr="00483435">
        <w:rPr>
          <w:rFonts w:ascii="Courier New" w:hAnsi="Courier New"/>
          <w:noProof/>
          <w:color w:val="808080"/>
          <w:sz w:val="16"/>
          <w:lang w:eastAsia="en-GB"/>
        </w:rPr>
        <w:t>-- Maximum value of LCG ID</w:t>
      </w:r>
    </w:p>
    <w:p w14:paraId="4C15C48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maxLC-ID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value of Logical Channel ID</w:t>
      </w:r>
    </w:p>
    <w:p w14:paraId="7A203DC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maxNrofTAGs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Maximum number of Timing Advance Groups</w:t>
      </w:r>
    </w:p>
    <w:p w14:paraId="41EE44D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maxNrofTAGs-1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Maximum number of Timing Advance Groups minus 1</w:t>
      </w:r>
    </w:p>
    <w:p w14:paraId="6CD3042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maxNrofBWPs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Maximum number of BWPs per serving cell</w:t>
      </w:r>
    </w:p>
    <w:p w14:paraId="7654350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maxNrofCombIDC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     </w:t>
      </w:r>
      <w:r w:rsidRPr="00483435">
        <w:rPr>
          <w:rFonts w:ascii="Courier New" w:hAnsi="Courier New"/>
          <w:noProof/>
          <w:color w:val="808080"/>
          <w:sz w:val="16"/>
          <w:lang w:eastAsia="en-GB"/>
        </w:rPr>
        <w:t>-- Maximum number of reported MR-DC combinations for IDC</w:t>
      </w:r>
    </w:p>
    <w:p w14:paraId="1782F8A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maxNrofSymbols-1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13      </w:t>
      </w:r>
      <w:r w:rsidRPr="00483435">
        <w:rPr>
          <w:rFonts w:ascii="Courier New" w:hAnsi="Courier New"/>
          <w:noProof/>
          <w:color w:val="808080"/>
          <w:sz w:val="16"/>
          <w:lang w:eastAsia="en-GB"/>
        </w:rPr>
        <w:t>-- Maximum index identifying a symbol within a slot (14 symbols, indexed</w:t>
      </w:r>
    </w:p>
    <w:p w14:paraId="1688FD0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from 0..13)</w:t>
      </w:r>
    </w:p>
    <w:p w14:paraId="206096E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maxNrofSlots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320     </w:t>
      </w:r>
      <w:r w:rsidRPr="00483435">
        <w:rPr>
          <w:rFonts w:ascii="Courier New" w:hAnsi="Courier New"/>
          <w:noProof/>
          <w:color w:val="808080"/>
          <w:sz w:val="16"/>
          <w:lang w:eastAsia="en-GB"/>
        </w:rPr>
        <w:t>-- Maximum number of slots in a 10 ms period</w:t>
      </w:r>
    </w:p>
    <w:p w14:paraId="348A7BE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maxNrofSlots-1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319     </w:t>
      </w:r>
      <w:r w:rsidRPr="00483435">
        <w:rPr>
          <w:rFonts w:ascii="Courier New" w:hAnsi="Courier New"/>
          <w:noProof/>
          <w:color w:val="808080"/>
          <w:sz w:val="16"/>
          <w:lang w:eastAsia="en-GB"/>
        </w:rPr>
        <w:t>-- Maximum number of slots in a 10 ms period minus 1</w:t>
      </w:r>
    </w:p>
    <w:p w14:paraId="3FBF3DA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186" w:name="_Hlk514758591"/>
      <w:r w:rsidRPr="00483435">
        <w:rPr>
          <w:rFonts w:ascii="Courier New" w:hAnsi="Courier New"/>
          <w:noProof/>
          <w:sz w:val="16"/>
          <w:lang w:eastAsia="en-GB"/>
        </w:rPr>
        <w:t xml:space="preserve">maxNrofPhysicalResourceBlocks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275     </w:t>
      </w:r>
      <w:r w:rsidRPr="00483435">
        <w:rPr>
          <w:rFonts w:ascii="Courier New" w:hAnsi="Courier New"/>
          <w:noProof/>
          <w:color w:val="808080"/>
          <w:sz w:val="16"/>
          <w:lang w:eastAsia="en-GB"/>
        </w:rPr>
        <w:t>-- Maximum number of PRBs</w:t>
      </w:r>
    </w:p>
    <w:p w14:paraId="26AD247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maxNrofPhysicalResourceBlocks-1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274     </w:t>
      </w:r>
      <w:r w:rsidRPr="00483435">
        <w:rPr>
          <w:rFonts w:ascii="Courier New" w:hAnsi="Courier New"/>
          <w:noProof/>
          <w:color w:val="808080"/>
          <w:sz w:val="16"/>
          <w:lang w:eastAsia="en-GB"/>
        </w:rPr>
        <w:t>-- Maximum number of PRBs minus 1</w:t>
      </w:r>
    </w:p>
    <w:bookmarkEnd w:id="186"/>
    <w:p w14:paraId="5B5D635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maxNrofPhysicalResourceBlocksPlus1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276     </w:t>
      </w:r>
      <w:r w:rsidRPr="00483435">
        <w:rPr>
          <w:rFonts w:ascii="Courier New" w:hAnsi="Courier New"/>
          <w:noProof/>
          <w:color w:val="808080"/>
          <w:sz w:val="16"/>
          <w:lang w:eastAsia="en-GB"/>
        </w:rPr>
        <w:t>-- Maximum number of PRBs plus 1</w:t>
      </w:r>
    </w:p>
    <w:p w14:paraId="28B8E69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maxNrofControlResourceSets-1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11      </w:t>
      </w:r>
      <w:r w:rsidRPr="00483435">
        <w:rPr>
          <w:rFonts w:ascii="Courier New" w:hAnsi="Courier New"/>
          <w:noProof/>
          <w:color w:val="808080"/>
          <w:sz w:val="16"/>
          <w:lang w:eastAsia="en-GB"/>
        </w:rPr>
        <w:t>-- Max number of CoReSets configurable on a serving cell minus 1</w:t>
      </w:r>
    </w:p>
    <w:p w14:paraId="5872C42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maxCoReSetDuration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 number of OFDM symbols in a control resource set</w:t>
      </w:r>
    </w:p>
    <w:p w14:paraId="45DB3CA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maxNrofSearchSpaces-1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39      </w:t>
      </w:r>
      <w:r w:rsidRPr="00483435">
        <w:rPr>
          <w:rFonts w:ascii="Courier New" w:hAnsi="Courier New"/>
          <w:noProof/>
          <w:color w:val="808080"/>
          <w:sz w:val="16"/>
          <w:lang w:eastAsia="en-GB"/>
        </w:rPr>
        <w:t>-- Max number of Search Spaces minus 1</w:t>
      </w:r>
    </w:p>
    <w:p w14:paraId="06B350A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maxSFI-DCI-PayloadSize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     </w:t>
      </w:r>
      <w:r w:rsidRPr="00483435">
        <w:rPr>
          <w:rFonts w:ascii="Courier New" w:hAnsi="Courier New"/>
          <w:noProof/>
          <w:color w:val="808080"/>
          <w:sz w:val="16"/>
          <w:lang w:eastAsia="en-GB"/>
        </w:rPr>
        <w:t>-- Max number payload of a DCI scrambled with SFI-RNTI</w:t>
      </w:r>
    </w:p>
    <w:p w14:paraId="282ACD8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maxSFI-DCI-PayloadSize-1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127     </w:t>
      </w:r>
      <w:r w:rsidRPr="00483435">
        <w:rPr>
          <w:rFonts w:ascii="Courier New" w:hAnsi="Courier New"/>
          <w:noProof/>
          <w:color w:val="808080"/>
          <w:sz w:val="16"/>
          <w:lang w:eastAsia="en-GB"/>
        </w:rPr>
        <w:t>-- Max number payload of a DCI scrambled with SFI-RNTI minus 1</w:t>
      </w:r>
    </w:p>
    <w:p w14:paraId="0D1C3F6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maxINT-DCI-PayloadSize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126     </w:t>
      </w:r>
      <w:r w:rsidRPr="00483435">
        <w:rPr>
          <w:rFonts w:ascii="Courier New" w:hAnsi="Courier New"/>
          <w:noProof/>
          <w:color w:val="808080"/>
          <w:sz w:val="16"/>
          <w:lang w:eastAsia="en-GB"/>
        </w:rPr>
        <w:t>-- Max number payload of a DCI scrambled with INT-RNTI</w:t>
      </w:r>
    </w:p>
    <w:p w14:paraId="0FB8966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maxINT-DCI-PayloadSize-1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125     </w:t>
      </w:r>
      <w:r w:rsidRPr="00483435">
        <w:rPr>
          <w:rFonts w:ascii="Courier New" w:hAnsi="Courier New"/>
          <w:noProof/>
          <w:color w:val="808080"/>
          <w:sz w:val="16"/>
          <w:lang w:eastAsia="en-GB"/>
        </w:rPr>
        <w:t>-- Max number payload of a DCI scrambled with INT-RNTI minus 1</w:t>
      </w:r>
    </w:p>
    <w:p w14:paraId="376EB44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maxNrofRateMatchPatterns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 number of rate matching patterns that may be configured</w:t>
      </w:r>
    </w:p>
    <w:p w14:paraId="2D07C15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maxNrofRateMatchPatterns-1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 number of rate matching patterns that may be configured minus 1</w:t>
      </w:r>
    </w:p>
    <w:p w14:paraId="1D92135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maxNrofRateMatchPatternsPerGroup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 number of rate matching patterns that may be configured in one group</w:t>
      </w:r>
    </w:p>
    <w:p w14:paraId="07FD6C9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maxNrofCSI-ReportConfigurations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48      </w:t>
      </w:r>
      <w:r w:rsidRPr="00483435">
        <w:rPr>
          <w:rFonts w:ascii="Courier New" w:hAnsi="Courier New"/>
          <w:noProof/>
          <w:color w:val="808080"/>
          <w:sz w:val="16"/>
          <w:lang w:eastAsia="en-GB"/>
        </w:rPr>
        <w:t>-- Maximum number of report configurations</w:t>
      </w:r>
    </w:p>
    <w:p w14:paraId="203BB13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maxNrofCSI-ReportConfigurations-1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47      </w:t>
      </w:r>
      <w:r w:rsidRPr="00483435">
        <w:rPr>
          <w:rFonts w:ascii="Courier New" w:hAnsi="Courier New"/>
          <w:noProof/>
          <w:color w:val="808080"/>
          <w:sz w:val="16"/>
          <w:lang w:eastAsia="en-GB"/>
        </w:rPr>
        <w:t>-- Maximum number of report configurations minus 1</w:t>
      </w:r>
    </w:p>
    <w:p w14:paraId="2D0AC5C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maxNrofCSI-ResourceConfigurations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112     </w:t>
      </w:r>
      <w:r w:rsidRPr="00483435">
        <w:rPr>
          <w:rFonts w:ascii="Courier New" w:hAnsi="Courier New"/>
          <w:noProof/>
          <w:color w:val="808080"/>
          <w:sz w:val="16"/>
          <w:lang w:eastAsia="en-GB"/>
        </w:rPr>
        <w:t>-- Maximum number of resource configurations</w:t>
      </w:r>
    </w:p>
    <w:p w14:paraId="1152369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maxNrofCSI-ResourceConfigurations-1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111     </w:t>
      </w:r>
      <w:r w:rsidRPr="00483435">
        <w:rPr>
          <w:rFonts w:ascii="Courier New" w:hAnsi="Courier New"/>
          <w:noProof/>
          <w:color w:val="808080"/>
          <w:sz w:val="16"/>
          <w:lang w:eastAsia="en-GB"/>
        </w:rPr>
        <w:t>-- Maximum number of resource configurations minus 1</w:t>
      </w:r>
    </w:p>
    <w:p w14:paraId="1A05FE4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maxNrofAP-CSI-RS-ResourcesPerSet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w:t>
      </w:r>
    </w:p>
    <w:p w14:paraId="72F8AA1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maxNrOfCSI-AperiodicTriggers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     </w:t>
      </w:r>
      <w:r w:rsidRPr="00483435">
        <w:rPr>
          <w:rFonts w:ascii="Courier New" w:hAnsi="Courier New"/>
          <w:noProof/>
          <w:color w:val="808080"/>
          <w:sz w:val="16"/>
          <w:lang w:eastAsia="en-GB"/>
        </w:rPr>
        <w:t>-- Maximum number of triggers for aperiodic CSI reporting</w:t>
      </w:r>
    </w:p>
    <w:p w14:paraId="48A1BBA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maxNrofReportConfigPerAperiodicTrigger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report configurations per trigger state for aperiodic</w:t>
      </w:r>
    </w:p>
    <w:p w14:paraId="7FA7B46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reporting</w:t>
      </w:r>
    </w:p>
    <w:p w14:paraId="5FC1A87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192     </w:t>
      </w:r>
      <w:r w:rsidRPr="00483435">
        <w:rPr>
          <w:rFonts w:ascii="Courier New" w:hAnsi="Courier New"/>
          <w:noProof/>
          <w:color w:val="808080"/>
          <w:sz w:val="16"/>
          <w:lang w:eastAsia="en-GB"/>
        </w:rPr>
        <w:t>-- Maximum number of Non-Zero-Power (NZP) CSI-RS resources</w:t>
      </w:r>
    </w:p>
    <w:p w14:paraId="2369BD0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191     </w:t>
      </w:r>
      <w:r w:rsidRPr="00483435">
        <w:rPr>
          <w:rFonts w:ascii="Courier New" w:hAnsi="Courier New"/>
          <w:noProof/>
          <w:color w:val="808080"/>
          <w:sz w:val="16"/>
          <w:lang w:eastAsia="en-GB"/>
        </w:rPr>
        <w:t>-- Maximum number of Non-Zero-Power (NZP) CSI-RS resources minus 1</w:t>
      </w:r>
    </w:p>
    <w:p w14:paraId="2A853B1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NZP CSI-RS resources per resource set</w:t>
      </w:r>
    </w:p>
    <w:p w14:paraId="5438A5C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NZP CSI-RS resources per cell</w:t>
      </w:r>
    </w:p>
    <w:p w14:paraId="1C3C23D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      </w:t>
      </w:r>
      <w:r w:rsidRPr="00483435">
        <w:rPr>
          <w:rFonts w:ascii="Courier New" w:hAnsi="Courier New"/>
          <w:noProof/>
          <w:color w:val="808080"/>
          <w:sz w:val="16"/>
          <w:lang w:eastAsia="en-GB"/>
        </w:rPr>
        <w:t>-- Maximum number of NZP CSI-RS resources per cell minus 1</w:t>
      </w:r>
    </w:p>
    <w:p w14:paraId="4A37246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maxNrofNZP-CSI-RS-ResourceSetsPerConfig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resource sets per resource configuration</w:t>
      </w:r>
    </w:p>
    <w:p w14:paraId="407C599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maxNrofNZP-CSI-RS-ResourcesPerConfig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     </w:t>
      </w:r>
      <w:r w:rsidRPr="00483435">
        <w:rPr>
          <w:rFonts w:ascii="Courier New" w:hAnsi="Courier New"/>
          <w:noProof/>
          <w:color w:val="808080"/>
          <w:sz w:val="16"/>
          <w:lang w:eastAsia="en-GB"/>
        </w:rPr>
        <w:t>-- Maximum number of resources per resource configuration</w:t>
      </w:r>
    </w:p>
    <w:p w14:paraId="7D85A4F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maxNrofZP-CSI-RS-Resources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Zero-Power (ZP) CSI-RS resources</w:t>
      </w:r>
    </w:p>
    <w:p w14:paraId="0B173B0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maxNrofZP-CSI-RS-Resources-1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31      </w:t>
      </w:r>
      <w:r w:rsidRPr="00483435">
        <w:rPr>
          <w:rFonts w:ascii="Courier New" w:hAnsi="Courier New"/>
          <w:noProof/>
          <w:color w:val="808080"/>
          <w:sz w:val="16"/>
          <w:lang w:eastAsia="en-GB"/>
        </w:rPr>
        <w:t>-- Maximum number of Zero-Power (ZP) CSI-RS resources minus 1</w:t>
      </w:r>
    </w:p>
    <w:p w14:paraId="154143F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maxNrofZP-CSI-RS-ResourceSets-1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15</w:t>
      </w:r>
    </w:p>
    <w:p w14:paraId="03D8C68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maxNrofZP-CSI-RS-ResourcesPerSet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w:t>
      </w:r>
    </w:p>
    <w:p w14:paraId="2E43F4B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maxNrofZP-CSI-RS-ResourceSets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w:t>
      </w:r>
    </w:p>
    <w:p w14:paraId="000EFC2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lastRenderedPageBreak/>
        <w:t xml:space="preserve">maxNrofCSI-IM-Resources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CSI-IM resources. See CSI-IM-ResourceMax in 38.214.</w:t>
      </w:r>
    </w:p>
    <w:p w14:paraId="59EB189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maxNrofCSI-IM-Resources-1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31      </w:t>
      </w:r>
      <w:r w:rsidRPr="00483435">
        <w:rPr>
          <w:rFonts w:ascii="Courier New" w:hAnsi="Courier New"/>
          <w:noProof/>
          <w:color w:val="808080"/>
          <w:sz w:val="16"/>
          <w:lang w:eastAsia="en-GB"/>
        </w:rPr>
        <w:t>-- Maximum number of CSI-IM resources minus 1. See CSI-IM-ResourceMax</w:t>
      </w:r>
    </w:p>
    <w:p w14:paraId="2B1B1ED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in 38.214.</w:t>
      </w:r>
    </w:p>
    <w:p w14:paraId="4A7AF83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maxNrofCSI-IM-ResourcesPerSet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CSI-IM resources per set. See CSI-IM-ResourcePerSetMax</w:t>
      </w:r>
    </w:p>
    <w:p w14:paraId="6A92501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in 38.214</w:t>
      </w:r>
    </w:p>
    <w:p w14:paraId="0A168B7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maxNrofCSI-IM-ResourceSets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NZP CSI-IM resources per cell</w:t>
      </w:r>
    </w:p>
    <w:p w14:paraId="1DF0642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maxNrofCSI-IM-ResourceSets-1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      </w:t>
      </w:r>
      <w:r w:rsidRPr="00483435">
        <w:rPr>
          <w:rFonts w:ascii="Courier New" w:hAnsi="Courier New"/>
          <w:noProof/>
          <w:color w:val="808080"/>
          <w:sz w:val="16"/>
          <w:lang w:eastAsia="en-GB"/>
        </w:rPr>
        <w:t>-- Maximum number of NZP CSI-IM resources per cell minus 1</w:t>
      </w:r>
    </w:p>
    <w:p w14:paraId="2A3E76B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maxNrofCSI-IM-ResourceSetsPerConfig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CSI IM resource sets per resource configuration</w:t>
      </w:r>
    </w:p>
    <w:p w14:paraId="395E43A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maxNrofCSI-SSB-ResourcePerSet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SSB resources in a resource set</w:t>
      </w:r>
    </w:p>
    <w:p w14:paraId="7056DF7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maxNrofCSI-SSB-ResourceSets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CSI SSB resource sets per cell</w:t>
      </w:r>
    </w:p>
    <w:p w14:paraId="4FC8E5F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maxNrofCSI-SSB-ResourceSets-1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      </w:t>
      </w:r>
      <w:r w:rsidRPr="00483435">
        <w:rPr>
          <w:rFonts w:ascii="Courier New" w:hAnsi="Courier New"/>
          <w:noProof/>
          <w:color w:val="808080"/>
          <w:sz w:val="16"/>
          <w:lang w:eastAsia="en-GB"/>
        </w:rPr>
        <w:t>-- Maximum number of CSI SSB resource sets per cell minus 1</w:t>
      </w:r>
    </w:p>
    <w:p w14:paraId="692A7AC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maxNrofCSI-SSB-ResourceSetsPerConfig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       </w:t>
      </w:r>
      <w:r w:rsidRPr="00483435">
        <w:rPr>
          <w:rFonts w:ascii="Courier New" w:hAnsi="Courier New"/>
          <w:noProof/>
          <w:color w:val="808080"/>
          <w:sz w:val="16"/>
          <w:lang w:eastAsia="en-GB"/>
        </w:rPr>
        <w:t>-- Maximum number of CSI SSB resource sets per resource configuration</w:t>
      </w:r>
    </w:p>
    <w:p w14:paraId="1DB647B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maxNrofFailureDetectionResources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10      </w:t>
      </w:r>
      <w:r w:rsidRPr="00483435">
        <w:rPr>
          <w:rFonts w:ascii="Courier New" w:hAnsi="Courier New"/>
          <w:noProof/>
          <w:color w:val="808080"/>
          <w:sz w:val="16"/>
          <w:lang w:eastAsia="en-GB"/>
        </w:rPr>
        <w:t>-- Maximum number of failure detection resources</w:t>
      </w:r>
    </w:p>
    <w:p w14:paraId="74EB171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maxNrofFailureDetectionResources-1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9       </w:t>
      </w:r>
      <w:r w:rsidRPr="00483435">
        <w:rPr>
          <w:rFonts w:ascii="Courier New" w:hAnsi="Courier New"/>
          <w:noProof/>
          <w:color w:val="808080"/>
          <w:sz w:val="16"/>
          <w:lang w:eastAsia="en-GB"/>
        </w:rPr>
        <w:t>-- Maximum number of failure detection resources minus 1</w:t>
      </w:r>
    </w:p>
    <w:p w14:paraId="79E2C49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maxNrofObjectId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measurement objects</w:t>
      </w:r>
    </w:p>
    <w:p w14:paraId="0B9CEE3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maxNrofPageRec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page records</w:t>
      </w:r>
    </w:p>
    <w:p w14:paraId="1E6C46B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maxNrofPCI-Ranges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PCI ranges</w:t>
      </w:r>
    </w:p>
    <w:p w14:paraId="3AE2C3C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maxPLMN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      </w:t>
      </w:r>
      <w:r w:rsidRPr="00483435">
        <w:rPr>
          <w:rFonts w:ascii="Courier New" w:hAnsi="Courier New"/>
          <w:noProof/>
          <w:color w:val="808080"/>
          <w:sz w:val="16"/>
          <w:lang w:eastAsia="en-GB"/>
        </w:rPr>
        <w:t>-- Maximum number of PLMNs broadcast and reported by UE at establisghment</w:t>
      </w:r>
    </w:p>
    <w:p w14:paraId="287DCAE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maxNrofCSI-RS-ResourcesRRM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96      </w:t>
      </w:r>
      <w:r w:rsidRPr="00483435">
        <w:rPr>
          <w:rFonts w:ascii="Courier New" w:hAnsi="Courier New"/>
          <w:noProof/>
          <w:color w:val="808080"/>
          <w:sz w:val="16"/>
          <w:lang w:eastAsia="en-GB"/>
        </w:rPr>
        <w:t>-- Maximum number of CSI-RS resources for an RRM measurement object</w:t>
      </w:r>
    </w:p>
    <w:p w14:paraId="7CDE452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maxNrofCSI-RS-ResourcesRRM-1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95      </w:t>
      </w:r>
      <w:r w:rsidRPr="00483435">
        <w:rPr>
          <w:rFonts w:ascii="Courier New" w:hAnsi="Courier New"/>
          <w:noProof/>
          <w:color w:val="808080"/>
          <w:sz w:val="16"/>
          <w:lang w:eastAsia="en-GB"/>
        </w:rPr>
        <w:t>-- Maximum number of CSI-RS resources for an RRM measurement object minus 1</w:t>
      </w:r>
    </w:p>
    <w:p w14:paraId="760EDFD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maxNrofMeasId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configured measurements</w:t>
      </w:r>
    </w:p>
    <w:p w14:paraId="33AD7D9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maxNrofQuantityConfig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       </w:t>
      </w:r>
      <w:r w:rsidRPr="00483435">
        <w:rPr>
          <w:rFonts w:ascii="Courier New" w:hAnsi="Courier New"/>
          <w:noProof/>
          <w:color w:val="808080"/>
          <w:sz w:val="16"/>
          <w:lang w:eastAsia="en-GB"/>
        </w:rPr>
        <w:t>-- Maximum number of quantity configurations</w:t>
      </w:r>
    </w:p>
    <w:p w14:paraId="21B7DEE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187" w:name="_Hlk535949595"/>
      <w:r w:rsidRPr="00483435">
        <w:rPr>
          <w:rFonts w:ascii="Courier New" w:hAnsi="Courier New"/>
          <w:noProof/>
          <w:sz w:val="16"/>
          <w:lang w:eastAsia="en-GB"/>
        </w:rPr>
        <w:t xml:space="preserve">maxNrofCSI-RS-CellsRRM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96      </w:t>
      </w:r>
      <w:r w:rsidRPr="00483435">
        <w:rPr>
          <w:rFonts w:ascii="Courier New" w:hAnsi="Courier New"/>
          <w:noProof/>
          <w:color w:val="808080"/>
          <w:sz w:val="16"/>
          <w:lang w:eastAsia="en-GB"/>
        </w:rPr>
        <w:t>-- Maximum number of cells with CSI-RS resources for an RRM measurement</w:t>
      </w:r>
    </w:p>
    <w:p w14:paraId="25EEFD9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object</w:t>
      </w:r>
    </w:p>
    <w:bookmarkEnd w:id="187"/>
    <w:p w14:paraId="5C8444A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maxNrofSRS-ResourceSets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SRS resource sets in a BWP.</w:t>
      </w:r>
    </w:p>
    <w:p w14:paraId="5949B11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15      </w:t>
      </w:r>
      <w:r w:rsidRPr="00483435">
        <w:rPr>
          <w:rFonts w:ascii="Courier New" w:hAnsi="Courier New"/>
          <w:noProof/>
          <w:color w:val="808080"/>
          <w:sz w:val="16"/>
          <w:lang w:eastAsia="en-GB"/>
        </w:rPr>
        <w:t>-- Maximum number of SRS resource sets in a BWP minus 1.</w:t>
      </w:r>
    </w:p>
    <w:p w14:paraId="7B1BF96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SRS resources.</w:t>
      </w:r>
    </w:p>
    <w:p w14:paraId="7B3BBEC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maxNrofSRS-Resources-1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      </w:t>
      </w:r>
      <w:r w:rsidRPr="00483435">
        <w:rPr>
          <w:rFonts w:ascii="Courier New" w:hAnsi="Courier New"/>
          <w:noProof/>
          <w:color w:val="808080"/>
          <w:sz w:val="16"/>
          <w:lang w:eastAsia="en-GB"/>
        </w:rPr>
        <w:t>-- Maximum number of SRS resources in an SRS resource set minus 1.</w:t>
      </w:r>
    </w:p>
    <w:p w14:paraId="3E12DAE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maxNrofSRS-ResourcesPerSet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SRS resources in an SRS resource set</w:t>
      </w:r>
    </w:p>
    <w:p w14:paraId="74644DB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maxNrofSRS-TriggerStates-1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Maximum number of SRS trigger states minus 1, i.e., the largest code</w:t>
      </w:r>
    </w:p>
    <w:p w14:paraId="470767F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point.</w:t>
      </w:r>
    </w:p>
    <w:p w14:paraId="022C1E9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maxNrofSRS-TriggerStates-2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       </w:t>
      </w:r>
      <w:r w:rsidRPr="00483435">
        <w:rPr>
          <w:rFonts w:ascii="Courier New" w:hAnsi="Courier New"/>
          <w:noProof/>
          <w:color w:val="808080"/>
          <w:sz w:val="16"/>
          <w:lang w:eastAsia="en-GB"/>
        </w:rPr>
        <w:t>-- Maximum number of SRS trigger states minus 2.</w:t>
      </w:r>
    </w:p>
    <w:p w14:paraId="719F232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maxRAT-CapabilityContainers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interworking RAT containers (incl NR and MRDC)</w:t>
      </w:r>
    </w:p>
    <w:p w14:paraId="0113AEB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maxSimultaneousBands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simultaneously aggregated bands</w:t>
      </w:r>
    </w:p>
    <w:p w14:paraId="6B235BE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maxNrofSlotFormatCombinationsPerSet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512     </w:t>
      </w:r>
      <w:r w:rsidRPr="00483435">
        <w:rPr>
          <w:rFonts w:ascii="Courier New" w:hAnsi="Courier New"/>
          <w:noProof/>
          <w:color w:val="808080"/>
          <w:sz w:val="16"/>
          <w:lang w:eastAsia="en-GB"/>
        </w:rPr>
        <w:t>-- Maximum number of Slot Format Combinations in a SF-Set.</w:t>
      </w:r>
    </w:p>
    <w:p w14:paraId="4689A58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maxNrofSlotFormatCombinationsPerSet-1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511     </w:t>
      </w:r>
      <w:r w:rsidRPr="00483435">
        <w:rPr>
          <w:rFonts w:ascii="Courier New" w:hAnsi="Courier New"/>
          <w:noProof/>
          <w:color w:val="808080"/>
          <w:sz w:val="16"/>
          <w:lang w:eastAsia="en-GB"/>
        </w:rPr>
        <w:t>-- Maximum number of Slot Format Combinations in a SF-Set minus 1.</w:t>
      </w:r>
    </w:p>
    <w:p w14:paraId="29A1088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maxNrofPUCCH-Resources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w:t>
      </w:r>
    </w:p>
    <w:p w14:paraId="21D1425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maxNrofPUCCH-Resources-1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127</w:t>
      </w:r>
    </w:p>
    <w:p w14:paraId="73EAE3E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maxNrofPUCCH-ResourceSets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Maximum number of PUCCH Resource Sets</w:t>
      </w:r>
    </w:p>
    <w:p w14:paraId="153564F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maxNrofPUCCH-ResourceSets-1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Maximum number of PUCCH Resource Sets minus 1.</w:t>
      </w:r>
    </w:p>
    <w:p w14:paraId="3C6F27F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maxNrofPUCCH-ResourcesPerSet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PUCCH Resources per PUCCH-ResourceSet</w:t>
      </w:r>
    </w:p>
    <w:p w14:paraId="0F5D904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maxNrofPUCCH-P0-PerSet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P0-pucch present in a p0-pucch set</w:t>
      </w:r>
    </w:p>
    <w:p w14:paraId="1374508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maxNrofPUCCH-PathlossReferenceRSs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Maximum number of RSs used as pathloss reference for PUCCH power control.</w:t>
      </w:r>
    </w:p>
    <w:p w14:paraId="7041297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maxNrofPUCCH-PathlossReferenceRSs-1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Maximum number of RSs used as pathloss reference for PUCCH power</w:t>
      </w:r>
    </w:p>
    <w:p w14:paraId="0EE1D5A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control minus 1.</w:t>
      </w:r>
    </w:p>
    <w:p w14:paraId="08CE9D3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maxNrofP0-PUSCH-AlphaSets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30      </w:t>
      </w:r>
      <w:r w:rsidRPr="00483435">
        <w:rPr>
          <w:rFonts w:ascii="Courier New" w:hAnsi="Courier New"/>
          <w:noProof/>
          <w:color w:val="808080"/>
          <w:sz w:val="16"/>
          <w:lang w:eastAsia="en-GB"/>
        </w:rPr>
        <w:t>-- Maximum number of P0-pusch-alpha-sets (see 38,213, clause 7.1)</w:t>
      </w:r>
    </w:p>
    <w:p w14:paraId="79724B9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maxNrofP0-PUSCH-AlphaSets-1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29      </w:t>
      </w:r>
      <w:r w:rsidRPr="00483435">
        <w:rPr>
          <w:rFonts w:ascii="Courier New" w:hAnsi="Courier New"/>
          <w:noProof/>
          <w:color w:val="808080"/>
          <w:sz w:val="16"/>
          <w:lang w:eastAsia="en-GB"/>
        </w:rPr>
        <w:t>-- Maximum number of P0-pusch-alpha-sets minus 1 (see 38,213, clause 7.1)</w:t>
      </w:r>
    </w:p>
    <w:p w14:paraId="30CB401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maxNrofPUSCH-PathlossReferenceRSs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Maximum number of RSs used as pathloss reference for PUSCH power control.</w:t>
      </w:r>
    </w:p>
    <w:p w14:paraId="00678B6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maxNrofPUSCH-PathlossReferenceRSs-1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Maximum number of RSs used as pathloss reference for PUSCH power</w:t>
      </w:r>
    </w:p>
    <w:p w14:paraId="1F5BB35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control minus 1.</w:t>
      </w:r>
    </w:p>
    <w:p w14:paraId="1BFC61B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maxNrofNAICS-Entries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supported NAICS capability set</w:t>
      </w:r>
    </w:p>
    <w:p w14:paraId="3C3E299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maxBands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1024    </w:t>
      </w:r>
      <w:r w:rsidRPr="00483435">
        <w:rPr>
          <w:rFonts w:ascii="Courier New" w:hAnsi="Courier New"/>
          <w:noProof/>
          <w:color w:val="808080"/>
          <w:sz w:val="16"/>
          <w:lang w:eastAsia="en-GB"/>
        </w:rPr>
        <w:t>-- Maximum number of supported bands in UE capability.</w:t>
      </w:r>
    </w:p>
    <w:p w14:paraId="37CE337D"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maxBandsMRDC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1280</w:t>
      </w:r>
    </w:p>
    <w:p w14:paraId="7C9A0DA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lastRenderedPageBreak/>
        <w:t xml:space="preserve">maxBandsEUTRA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256</w:t>
      </w:r>
    </w:p>
    <w:p w14:paraId="3D0A0E2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maxCellReport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w:t>
      </w:r>
    </w:p>
    <w:p w14:paraId="45CD528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maxDRB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29      </w:t>
      </w:r>
      <w:r w:rsidRPr="00483435">
        <w:rPr>
          <w:rFonts w:ascii="Courier New" w:hAnsi="Courier New"/>
          <w:noProof/>
          <w:color w:val="808080"/>
          <w:sz w:val="16"/>
          <w:lang w:eastAsia="en-GB"/>
        </w:rPr>
        <w:t>-- Maximum number of DRBs (that can be added in DRB-ToAddModLIst).</w:t>
      </w:r>
    </w:p>
    <w:p w14:paraId="70E3912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maxFreq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 number of frequencies.</w:t>
      </w:r>
    </w:p>
    <w:p w14:paraId="65457BE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maxFreqIDC-MRDC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      </w:t>
      </w:r>
      <w:r w:rsidRPr="00483435">
        <w:rPr>
          <w:rFonts w:ascii="Courier New" w:hAnsi="Courier New"/>
          <w:noProof/>
          <w:color w:val="808080"/>
          <w:sz w:val="16"/>
          <w:lang w:eastAsia="en-GB"/>
        </w:rPr>
        <w:t>-- Maximum number of candidate NR frequencies for MR-DC IDC indication</w:t>
      </w:r>
    </w:p>
    <w:p w14:paraId="35AE75C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maxNrofCandidateBeams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 number of PRACH-ResourceDedicatedBFR that in BFR config.</w:t>
      </w:r>
    </w:p>
    <w:p w14:paraId="00E9239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maxNrofPCIsPerSMTC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Maximun number of PCIs per SMTC.</w:t>
      </w:r>
    </w:p>
    <w:p w14:paraId="0B08337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88" w:name="_Hlk514841633"/>
      <w:r w:rsidRPr="00483435">
        <w:rPr>
          <w:rFonts w:ascii="Courier New" w:hAnsi="Courier New"/>
          <w:noProof/>
          <w:sz w:val="16"/>
          <w:lang w:eastAsia="en-GB"/>
        </w:rPr>
        <w:t xml:space="preserve">maxNrofQFIs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w:t>
      </w:r>
    </w:p>
    <w:bookmarkEnd w:id="188"/>
    <w:p w14:paraId="54AA8E7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maxNrOfSemiPersistentPUSCH-Triggers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triggers for semi persistent reporting on PUSCH</w:t>
      </w:r>
    </w:p>
    <w:p w14:paraId="2E27EF0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maxNrofSR-Resources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SR resources per BWP in a cell.</w:t>
      </w:r>
    </w:p>
    <w:p w14:paraId="4D0939C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maxNrofSlotFormatsPerCombination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256</w:t>
      </w:r>
    </w:p>
    <w:p w14:paraId="75FA728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maxNrofSpatialRelationInfos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w:t>
      </w:r>
    </w:p>
    <w:p w14:paraId="2408090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maxNrofIndexesToReport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w:t>
      </w:r>
    </w:p>
    <w:p w14:paraId="634EE15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maxNrofIndexesToReport2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w:t>
      </w:r>
    </w:p>
    <w:p w14:paraId="6428200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maxNrofSSBs-1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      </w:t>
      </w:r>
      <w:r w:rsidRPr="00483435">
        <w:rPr>
          <w:rFonts w:ascii="Courier New" w:hAnsi="Courier New"/>
          <w:noProof/>
          <w:color w:val="808080"/>
          <w:sz w:val="16"/>
          <w:lang w:eastAsia="en-GB"/>
        </w:rPr>
        <w:t>-- Maximum number of SSB resources in a resource set minus 1.</w:t>
      </w:r>
    </w:p>
    <w:p w14:paraId="72624AD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maxNrofS-NSSAI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S-NSSAI.</w:t>
      </w:r>
    </w:p>
    <w:p w14:paraId="3FDE1C2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maxNrofTCI-StatesPDCCH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w:t>
      </w:r>
    </w:p>
    <w:p w14:paraId="46EBF72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maxNrofTCI-States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     </w:t>
      </w:r>
      <w:r w:rsidRPr="00483435">
        <w:rPr>
          <w:rFonts w:ascii="Courier New" w:hAnsi="Courier New"/>
          <w:noProof/>
          <w:color w:val="808080"/>
          <w:sz w:val="16"/>
          <w:lang w:eastAsia="en-GB"/>
        </w:rPr>
        <w:t>-- Maximum number of TCI states.</w:t>
      </w:r>
    </w:p>
    <w:p w14:paraId="6574DF2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maxNrofTCI-States-1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127     </w:t>
      </w:r>
      <w:r w:rsidRPr="00483435">
        <w:rPr>
          <w:rFonts w:ascii="Courier New" w:hAnsi="Courier New"/>
          <w:noProof/>
          <w:color w:val="808080"/>
          <w:sz w:val="16"/>
          <w:lang w:eastAsia="en-GB"/>
        </w:rPr>
        <w:t>-- Maximum number of TCI states minus 1.</w:t>
      </w:r>
    </w:p>
    <w:p w14:paraId="4FA24C3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maxNrofUL-Allocations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PUSCH time domain resource allocations.</w:t>
      </w:r>
    </w:p>
    <w:p w14:paraId="20529A6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maxQFI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w:t>
      </w:r>
    </w:p>
    <w:p w14:paraId="1BFADCC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maxRA-CSIRS-Resources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96</w:t>
      </w:r>
    </w:p>
    <w:p w14:paraId="01F58DD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maxRA-OccasionsPerCSIRS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      </w:t>
      </w:r>
      <w:r w:rsidRPr="00483435">
        <w:rPr>
          <w:rFonts w:ascii="Courier New" w:hAnsi="Courier New"/>
          <w:noProof/>
          <w:color w:val="808080"/>
          <w:sz w:val="16"/>
          <w:lang w:eastAsia="en-GB"/>
        </w:rPr>
        <w:t>-- Maximum number of RA occasions for one CSI-RS</w:t>
      </w:r>
    </w:p>
    <w:p w14:paraId="444E99F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maxRA-Occasions-1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511     </w:t>
      </w:r>
      <w:r w:rsidRPr="00483435">
        <w:rPr>
          <w:rFonts w:ascii="Courier New" w:hAnsi="Courier New"/>
          <w:noProof/>
          <w:color w:val="808080"/>
          <w:sz w:val="16"/>
          <w:lang w:eastAsia="en-GB"/>
        </w:rPr>
        <w:t>-- Maximum number of RA occasions in the system</w:t>
      </w:r>
    </w:p>
    <w:p w14:paraId="1675690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maxRA-SSB-Resources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w:t>
      </w:r>
    </w:p>
    <w:p w14:paraId="314C242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maxSCSs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5</w:t>
      </w:r>
    </w:p>
    <w:p w14:paraId="51133BB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maxSecondaryCellGroups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w:t>
      </w:r>
    </w:p>
    <w:p w14:paraId="69E5BB22"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maxNrofServingCellsEUTRA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32</w:t>
      </w:r>
    </w:p>
    <w:p w14:paraId="2D48EC4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maxMBSFN-Allocations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w:t>
      </w:r>
    </w:p>
    <w:p w14:paraId="619D535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maxNrofMultiBands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w:t>
      </w:r>
    </w:p>
    <w:p w14:paraId="6B92C12A"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maxCellSFTD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       </w:t>
      </w:r>
      <w:r w:rsidRPr="00483435">
        <w:rPr>
          <w:rFonts w:ascii="Courier New" w:hAnsi="Courier New"/>
          <w:noProof/>
          <w:color w:val="808080"/>
          <w:sz w:val="16"/>
          <w:lang w:eastAsia="en-GB"/>
        </w:rPr>
        <w:t>-- Maximum number of cells for SFTD reporting</w:t>
      </w:r>
    </w:p>
    <w:p w14:paraId="78094790"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maxReportConfigId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64</w:t>
      </w:r>
    </w:p>
    <w:p w14:paraId="170B615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maxNrofCodebooks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      </w:t>
      </w:r>
      <w:r w:rsidRPr="00483435">
        <w:rPr>
          <w:rFonts w:ascii="Courier New" w:hAnsi="Courier New"/>
          <w:noProof/>
          <w:color w:val="808080"/>
          <w:sz w:val="16"/>
          <w:lang w:eastAsia="en-GB"/>
        </w:rPr>
        <w:t>-- Maximum number of codebooks suppoted by the UE</w:t>
      </w:r>
    </w:p>
    <w:p w14:paraId="2AA1199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maxNrofCSI-RS-Resources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7       </w:t>
      </w:r>
      <w:r w:rsidRPr="00483435">
        <w:rPr>
          <w:rFonts w:ascii="Courier New" w:hAnsi="Courier New"/>
          <w:noProof/>
          <w:color w:val="808080"/>
          <w:sz w:val="16"/>
          <w:lang w:eastAsia="en-GB"/>
        </w:rPr>
        <w:t>-- Maximum number of codebook resources supported by the UE</w:t>
      </w:r>
    </w:p>
    <w:p w14:paraId="015FCCC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maxNrofSRI-PUSCH-Mappings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16</w:t>
      </w:r>
    </w:p>
    <w:p w14:paraId="533F27E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t xml:space="preserve">maxNrofSRI-PUSCH-Mappings-1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15</w:t>
      </w:r>
    </w:p>
    <w:p w14:paraId="60A6C0EC" w14:textId="202DC0A4" w:rsidR="00483435" w:rsidRPr="00867590" w:rsidRDefault="00483435" w:rsidP="00483435">
      <w:pPr>
        <w:pStyle w:val="PL"/>
        <w:shd w:val="clear" w:color="auto" w:fill="E6E6E6"/>
        <w:rPr>
          <w:ins w:id="189" w:author="Nokia, Nokia Shanghai Bell" w:date="2019-10-03T08:22:00Z"/>
        </w:rPr>
      </w:pPr>
      <w:bookmarkStart w:id="190" w:name="_Hlk776458"/>
      <w:ins w:id="191" w:author="Nokia, Nokia Shanghai Bell" w:date="2019-10-03T08:22:00Z">
        <w:r w:rsidRPr="00867590">
          <w:t>maxSCellGroups-r1</w:t>
        </w:r>
        <w:r>
          <w:t>6</w:t>
        </w:r>
        <w:r>
          <w:tab/>
        </w:r>
        <w:r>
          <w:tab/>
        </w:r>
        <w:r>
          <w:tab/>
        </w:r>
        <w:r w:rsidRPr="00867590">
          <w:tab/>
        </w:r>
        <w:r w:rsidRPr="00867590">
          <w:tab/>
        </w:r>
        <w:r w:rsidRPr="00867590">
          <w:tab/>
          <w:t>INTEGER ::= 4</w:t>
        </w:r>
        <w:r w:rsidRPr="00867590">
          <w:tab/>
        </w:r>
        <w:r>
          <w:tab/>
        </w:r>
        <w:r w:rsidRPr="00867590">
          <w:t>-- Maximum number of SCell groups</w:t>
        </w:r>
        <w:r>
          <w:t xml:space="preserve"> with common parameters</w:t>
        </w:r>
      </w:ins>
    </w:p>
    <w:p w14:paraId="38EBE68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maxSIB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32       </w:t>
      </w:r>
      <w:r w:rsidRPr="00483435">
        <w:rPr>
          <w:rFonts w:ascii="Courier New" w:hAnsi="Courier New"/>
          <w:noProof/>
          <w:color w:val="808080"/>
          <w:sz w:val="16"/>
          <w:lang w:eastAsia="en-GB"/>
        </w:rPr>
        <w:t>-- Maximum number of SIBs</w:t>
      </w:r>
    </w:p>
    <w:bookmarkEnd w:id="190"/>
    <w:p w14:paraId="4CF77AC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maxSI-Message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32       </w:t>
      </w:r>
      <w:r w:rsidRPr="00483435">
        <w:rPr>
          <w:rFonts w:ascii="Courier New" w:hAnsi="Courier New"/>
          <w:noProof/>
          <w:color w:val="808080"/>
          <w:sz w:val="16"/>
          <w:lang w:eastAsia="en-GB"/>
        </w:rPr>
        <w:t>-- Maximum number of SI messages</w:t>
      </w:r>
    </w:p>
    <w:p w14:paraId="4D2EAEF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maxPO-perPF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4       </w:t>
      </w:r>
      <w:r w:rsidRPr="00483435">
        <w:rPr>
          <w:rFonts w:ascii="Courier New" w:hAnsi="Courier New"/>
          <w:noProof/>
          <w:color w:val="808080"/>
          <w:sz w:val="16"/>
          <w:lang w:eastAsia="en-GB"/>
        </w:rPr>
        <w:t>-- Maximum number of paging occasion per paging frame</w:t>
      </w:r>
    </w:p>
    <w:p w14:paraId="12FAFED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maxAccessCat-1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63      </w:t>
      </w:r>
      <w:r w:rsidRPr="00483435">
        <w:rPr>
          <w:rFonts w:ascii="Courier New" w:hAnsi="Courier New"/>
          <w:noProof/>
          <w:color w:val="808080"/>
          <w:sz w:val="16"/>
          <w:lang w:eastAsia="en-GB"/>
        </w:rPr>
        <w:t>-- Maximum number of Access Categories minus 1</w:t>
      </w:r>
    </w:p>
    <w:p w14:paraId="420E5D8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maxBarringInfoSet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Access Categories</w:t>
      </w:r>
    </w:p>
    <w:p w14:paraId="3C2720C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maxCellEUTRA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E-UTRA cells in SIB list</w:t>
      </w:r>
    </w:p>
    <w:p w14:paraId="4421E549"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maxEUTRA-Carrier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E-UTRA carriers in SIB list</w:t>
      </w:r>
    </w:p>
    <w:p w14:paraId="6365FDAE"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maxPLMNIdentities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8       </w:t>
      </w:r>
      <w:r w:rsidRPr="00483435">
        <w:rPr>
          <w:rFonts w:ascii="Courier New" w:hAnsi="Courier New"/>
          <w:noProof/>
          <w:color w:val="808080"/>
          <w:sz w:val="16"/>
          <w:lang w:eastAsia="en-GB"/>
        </w:rPr>
        <w:t>-- Maximum number of PLMN identites in RAN area configurations</w:t>
      </w:r>
    </w:p>
    <w:p w14:paraId="5AC1E615"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maxDownlinkFeatureSets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1024    </w:t>
      </w:r>
      <w:r w:rsidRPr="00483435">
        <w:rPr>
          <w:rFonts w:ascii="Courier New" w:hAnsi="Courier New"/>
          <w:noProof/>
          <w:color w:val="808080"/>
          <w:sz w:val="16"/>
          <w:lang w:eastAsia="en-GB"/>
        </w:rPr>
        <w:t>-- (for NR DL) Total number of FeatureSets (size of the pool)</w:t>
      </w:r>
    </w:p>
    <w:p w14:paraId="5BA4A6B8"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maxUplinkFeatureSets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1024    </w:t>
      </w:r>
      <w:r w:rsidRPr="00483435">
        <w:rPr>
          <w:rFonts w:ascii="Courier New" w:hAnsi="Courier New"/>
          <w:noProof/>
          <w:color w:val="808080"/>
          <w:sz w:val="16"/>
          <w:lang w:eastAsia="en-GB"/>
        </w:rPr>
        <w:t>-- (for NR UL) Total number of FeatureSets (size of the pool)</w:t>
      </w:r>
    </w:p>
    <w:p w14:paraId="569CBAA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maxEUTRA-DL-FeatureSets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256     </w:t>
      </w:r>
      <w:r w:rsidRPr="00483435">
        <w:rPr>
          <w:rFonts w:ascii="Courier New" w:hAnsi="Courier New"/>
          <w:noProof/>
          <w:color w:val="808080"/>
          <w:sz w:val="16"/>
          <w:lang w:eastAsia="en-GB"/>
        </w:rPr>
        <w:t>-- (for E-UTRA) Total number of FeatureSets (size of the pool)</w:t>
      </w:r>
    </w:p>
    <w:p w14:paraId="55B29D3F"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maxEUTRA-UL-FeatureSets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256     </w:t>
      </w:r>
      <w:r w:rsidRPr="00483435">
        <w:rPr>
          <w:rFonts w:ascii="Courier New" w:hAnsi="Courier New"/>
          <w:noProof/>
          <w:color w:val="808080"/>
          <w:sz w:val="16"/>
          <w:lang w:eastAsia="en-GB"/>
        </w:rPr>
        <w:t>-- (for E-UTRA) Total number of FeatureSets (size of the pool)</w:t>
      </w:r>
    </w:p>
    <w:p w14:paraId="40475347"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maxFeatureSetsPerBand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128     </w:t>
      </w:r>
      <w:r w:rsidRPr="00483435">
        <w:rPr>
          <w:rFonts w:ascii="Courier New" w:hAnsi="Courier New"/>
          <w:noProof/>
          <w:color w:val="808080"/>
          <w:sz w:val="16"/>
          <w:lang w:eastAsia="en-GB"/>
        </w:rPr>
        <w:t>-- (for NR) The number of feature sets associated with one band.</w:t>
      </w:r>
    </w:p>
    <w:p w14:paraId="0B529906"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maxPerCC-FeatureSets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1024    </w:t>
      </w:r>
      <w:r w:rsidRPr="00483435">
        <w:rPr>
          <w:rFonts w:ascii="Courier New" w:hAnsi="Courier New"/>
          <w:noProof/>
          <w:color w:val="808080"/>
          <w:sz w:val="16"/>
          <w:lang w:eastAsia="en-GB"/>
        </w:rPr>
        <w:t>-- (for NR) Total number of CC-specific FeatureSets (size of the pool)</w:t>
      </w:r>
    </w:p>
    <w:p w14:paraId="7AC52091"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maxFeatureSetCombinations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1024    </w:t>
      </w:r>
      <w:r w:rsidRPr="00483435">
        <w:rPr>
          <w:rFonts w:ascii="Courier New" w:hAnsi="Courier New"/>
          <w:noProof/>
          <w:color w:val="808080"/>
          <w:sz w:val="16"/>
          <w:lang w:eastAsia="en-GB"/>
        </w:rPr>
        <w:t>-- (for MR-DC/NR)Total number of Feature set combinations (size of the</w:t>
      </w:r>
    </w:p>
    <w:p w14:paraId="777F4D0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sz w:val="16"/>
          <w:lang w:eastAsia="en-GB"/>
        </w:rPr>
        <w:t xml:space="preserve">                                                            </w:t>
      </w:r>
      <w:r w:rsidRPr="00483435">
        <w:rPr>
          <w:rFonts w:ascii="Courier New" w:hAnsi="Courier New"/>
          <w:noProof/>
          <w:color w:val="808080"/>
          <w:sz w:val="16"/>
          <w:lang w:eastAsia="en-GB"/>
        </w:rPr>
        <w:t>-- pool)</w:t>
      </w:r>
    </w:p>
    <w:p w14:paraId="69BA737C"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3435">
        <w:rPr>
          <w:rFonts w:ascii="Courier New" w:hAnsi="Courier New"/>
          <w:noProof/>
          <w:sz w:val="16"/>
          <w:lang w:eastAsia="en-GB"/>
        </w:rPr>
        <w:lastRenderedPageBreak/>
        <w:t xml:space="preserve">maxInterRAT-RSTD-Freq                   </w:t>
      </w:r>
      <w:r w:rsidRPr="00483435">
        <w:rPr>
          <w:rFonts w:ascii="Courier New" w:hAnsi="Courier New"/>
          <w:noProof/>
          <w:color w:val="993366"/>
          <w:sz w:val="16"/>
          <w:lang w:eastAsia="en-GB"/>
        </w:rPr>
        <w:t>INTEGER</w:t>
      </w:r>
      <w:r w:rsidRPr="00483435">
        <w:rPr>
          <w:rFonts w:ascii="Courier New" w:hAnsi="Courier New"/>
          <w:noProof/>
          <w:sz w:val="16"/>
          <w:lang w:eastAsia="en-GB"/>
        </w:rPr>
        <w:t xml:space="preserve"> ::= 3</w:t>
      </w:r>
    </w:p>
    <w:p w14:paraId="30ED3E94"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868823"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color w:val="808080"/>
          <w:sz w:val="16"/>
          <w:lang w:eastAsia="en-GB"/>
        </w:rPr>
        <w:t>-- TAG-MULTIPLICITY-AND-TYPE-CONSTRAINT-DEFINITIONS-STOP</w:t>
      </w:r>
    </w:p>
    <w:p w14:paraId="7C216E6B" w14:textId="77777777" w:rsidR="00483435" w:rsidRPr="00483435" w:rsidRDefault="00483435" w:rsidP="004834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3435">
        <w:rPr>
          <w:rFonts w:ascii="Courier New" w:hAnsi="Courier New"/>
          <w:noProof/>
          <w:color w:val="808080"/>
          <w:sz w:val="16"/>
          <w:lang w:eastAsia="en-GB"/>
        </w:rPr>
        <w:t>-- ASN1STOP</w:t>
      </w:r>
    </w:p>
    <w:p w14:paraId="2995F88E" w14:textId="77777777" w:rsidR="00483435" w:rsidRPr="00483435" w:rsidRDefault="00483435" w:rsidP="00483435">
      <w:pPr>
        <w:overflowPunct w:val="0"/>
        <w:autoSpaceDE w:val="0"/>
        <w:autoSpaceDN w:val="0"/>
        <w:adjustRightInd w:val="0"/>
        <w:textAlignment w:val="baseline"/>
        <w:rPr>
          <w:lang w:eastAsia="ja-JP"/>
        </w:rPr>
      </w:pPr>
    </w:p>
    <w:p w14:paraId="1EA35B42" w14:textId="77777777" w:rsidR="00483435" w:rsidRDefault="00483435" w:rsidP="005E0F96"/>
    <w:p w14:paraId="5551604F" w14:textId="4E9BE8B1" w:rsidR="005E0F96" w:rsidRDefault="005E0F96" w:rsidP="005E0F96"/>
    <w:sectPr w:rsidR="005E0F96" w:rsidSect="00B3168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C3602" w14:textId="77777777" w:rsidR="00971FA3" w:rsidRDefault="00971FA3">
      <w:r>
        <w:separator/>
      </w:r>
    </w:p>
  </w:endnote>
  <w:endnote w:type="continuationSeparator" w:id="0">
    <w:p w14:paraId="20E7F652" w14:textId="77777777" w:rsidR="00971FA3" w:rsidRDefault="0097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7C73" w14:textId="77777777" w:rsidR="00971FA3" w:rsidRDefault="00971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E0C0C" w14:textId="77777777" w:rsidR="00971FA3" w:rsidRDefault="00971F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AF9C6" w14:textId="77777777" w:rsidR="00971FA3" w:rsidRDefault="00971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8A20F" w14:textId="77777777" w:rsidR="00971FA3" w:rsidRDefault="00971FA3">
      <w:r>
        <w:separator/>
      </w:r>
    </w:p>
  </w:footnote>
  <w:footnote w:type="continuationSeparator" w:id="0">
    <w:p w14:paraId="599786C3" w14:textId="77777777" w:rsidR="00971FA3" w:rsidRDefault="00971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34D42" w14:textId="77777777" w:rsidR="00971FA3" w:rsidRDefault="00971F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964B8" w14:textId="77777777" w:rsidR="00971FA3" w:rsidRDefault="00971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189D" w14:textId="77777777" w:rsidR="00971FA3" w:rsidRDefault="00971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5596"/>
    <w:rsid w:val="00054FE5"/>
    <w:rsid w:val="00080512"/>
    <w:rsid w:val="00090468"/>
    <w:rsid w:val="000B1A9C"/>
    <w:rsid w:val="000B7BCF"/>
    <w:rsid w:val="000C522B"/>
    <w:rsid w:val="000D58AB"/>
    <w:rsid w:val="00112F1A"/>
    <w:rsid w:val="00145075"/>
    <w:rsid w:val="00157061"/>
    <w:rsid w:val="001741A0"/>
    <w:rsid w:val="0017558F"/>
    <w:rsid w:val="00175FA0"/>
    <w:rsid w:val="00194CD0"/>
    <w:rsid w:val="00195D17"/>
    <w:rsid w:val="001B3C28"/>
    <w:rsid w:val="001B49C9"/>
    <w:rsid w:val="001C4F79"/>
    <w:rsid w:val="001F168B"/>
    <w:rsid w:val="001F7831"/>
    <w:rsid w:val="00204045"/>
    <w:rsid w:val="00205162"/>
    <w:rsid w:val="0020712B"/>
    <w:rsid w:val="0022606D"/>
    <w:rsid w:val="00231728"/>
    <w:rsid w:val="002610D8"/>
    <w:rsid w:val="002747EC"/>
    <w:rsid w:val="002855BF"/>
    <w:rsid w:val="0028740D"/>
    <w:rsid w:val="002F0D22"/>
    <w:rsid w:val="003172DC"/>
    <w:rsid w:val="00325AE3"/>
    <w:rsid w:val="00326069"/>
    <w:rsid w:val="003340B7"/>
    <w:rsid w:val="003347ED"/>
    <w:rsid w:val="0035462D"/>
    <w:rsid w:val="00364B41"/>
    <w:rsid w:val="003A41EF"/>
    <w:rsid w:val="003B40AD"/>
    <w:rsid w:val="003C4E37"/>
    <w:rsid w:val="003E16BE"/>
    <w:rsid w:val="003F4E28"/>
    <w:rsid w:val="004006E8"/>
    <w:rsid w:val="00401855"/>
    <w:rsid w:val="00465587"/>
    <w:rsid w:val="004733D5"/>
    <w:rsid w:val="00475AC0"/>
    <w:rsid w:val="00477455"/>
    <w:rsid w:val="00483435"/>
    <w:rsid w:val="004A1F7B"/>
    <w:rsid w:val="004C44D2"/>
    <w:rsid w:val="004C46D2"/>
    <w:rsid w:val="004D3578"/>
    <w:rsid w:val="004D380D"/>
    <w:rsid w:val="004E213A"/>
    <w:rsid w:val="00501C63"/>
    <w:rsid w:val="00503171"/>
    <w:rsid w:val="00506C28"/>
    <w:rsid w:val="00527A60"/>
    <w:rsid w:val="00534DA0"/>
    <w:rsid w:val="00543E6C"/>
    <w:rsid w:val="00565087"/>
    <w:rsid w:val="0056573F"/>
    <w:rsid w:val="00594999"/>
    <w:rsid w:val="005E0F96"/>
    <w:rsid w:val="005E443C"/>
    <w:rsid w:val="00601BA1"/>
    <w:rsid w:val="00611566"/>
    <w:rsid w:val="00646D99"/>
    <w:rsid w:val="00656910"/>
    <w:rsid w:val="006657EA"/>
    <w:rsid w:val="006771D6"/>
    <w:rsid w:val="00694349"/>
    <w:rsid w:val="006C66D8"/>
    <w:rsid w:val="006C73CA"/>
    <w:rsid w:val="006D1E24"/>
    <w:rsid w:val="006E1417"/>
    <w:rsid w:val="006F6A2C"/>
    <w:rsid w:val="00710201"/>
    <w:rsid w:val="007342B5"/>
    <w:rsid w:val="00734A5B"/>
    <w:rsid w:val="00744E76"/>
    <w:rsid w:val="00746387"/>
    <w:rsid w:val="00757D40"/>
    <w:rsid w:val="007651ED"/>
    <w:rsid w:val="00781F0F"/>
    <w:rsid w:val="0078727C"/>
    <w:rsid w:val="00790418"/>
    <w:rsid w:val="0079049D"/>
    <w:rsid w:val="00793DC5"/>
    <w:rsid w:val="007B18D8"/>
    <w:rsid w:val="007C095F"/>
    <w:rsid w:val="007C2DD0"/>
    <w:rsid w:val="007E5D9E"/>
    <w:rsid w:val="007F4AB9"/>
    <w:rsid w:val="008028A4"/>
    <w:rsid w:val="00813245"/>
    <w:rsid w:val="00833690"/>
    <w:rsid w:val="008768CA"/>
    <w:rsid w:val="00877EF9"/>
    <w:rsid w:val="00880559"/>
    <w:rsid w:val="008B5306"/>
    <w:rsid w:val="008D2E4D"/>
    <w:rsid w:val="008F043C"/>
    <w:rsid w:val="008F396F"/>
    <w:rsid w:val="0090271F"/>
    <w:rsid w:val="00902DB9"/>
    <w:rsid w:val="0090466A"/>
    <w:rsid w:val="00936071"/>
    <w:rsid w:val="00940212"/>
    <w:rsid w:val="00942EC2"/>
    <w:rsid w:val="00956451"/>
    <w:rsid w:val="00961B32"/>
    <w:rsid w:val="00962509"/>
    <w:rsid w:val="00970DB3"/>
    <w:rsid w:val="00971FA3"/>
    <w:rsid w:val="00974BB0"/>
    <w:rsid w:val="009A0AF3"/>
    <w:rsid w:val="009B07CD"/>
    <w:rsid w:val="009C19E9"/>
    <w:rsid w:val="009D6A9B"/>
    <w:rsid w:val="009D74A6"/>
    <w:rsid w:val="00A10F02"/>
    <w:rsid w:val="00A204CA"/>
    <w:rsid w:val="00A53724"/>
    <w:rsid w:val="00A70576"/>
    <w:rsid w:val="00A82346"/>
    <w:rsid w:val="00A9671C"/>
    <w:rsid w:val="00AA1553"/>
    <w:rsid w:val="00AB4B2F"/>
    <w:rsid w:val="00AE57B2"/>
    <w:rsid w:val="00AF6AF1"/>
    <w:rsid w:val="00B05380"/>
    <w:rsid w:val="00B05962"/>
    <w:rsid w:val="00B15449"/>
    <w:rsid w:val="00B27303"/>
    <w:rsid w:val="00B3168D"/>
    <w:rsid w:val="00B47FD1"/>
    <w:rsid w:val="00B516BB"/>
    <w:rsid w:val="00B84DB2"/>
    <w:rsid w:val="00BA4953"/>
    <w:rsid w:val="00BC3555"/>
    <w:rsid w:val="00C12B51"/>
    <w:rsid w:val="00C24650"/>
    <w:rsid w:val="00C25465"/>
    <w:rsid w:val="00C33079"/>
    <w:rsid w:val="00C55159"/>
    <w:rsid w:val="00C6131D"/>
    <w:rsid w:val="00C83A13"/>
    <w:rsid w:val="00C9068C"/>
    <w:rsid w:val="00C92967"/>
    <w:rsid w:val="00CA3D0C"/>
    <w:rsid w:val="00CA654B"/>
    <w:rsid w:val="00CB72B8"/>
    <w:rsid w:val="00CD4C7B"/>
    <w:rsid w:val="00CD5488"/>
    <w:rsid w:val="00D136B7"/>
    <w:rsid w:val="00D261C1"/>
    <w:rsid w:val="00D33BE3"/>
    <w:rsid w:val="00D3792D"/>
    <w:rsid w:val="00D55E47"/>
    <w:rsid w:val="00D62E19"/>
    <w:rsid w:val="00D6429F"/>
    <w:rsid w:val="00D67CD1"/>
    <w:rsid w:val="00D738D6"/>
    <w:rsid w:val="00D80795"/>
    <w:rsid w:val="00D854BE"/>
    <w:rsid w:val="00D87E00"/>
    <w:rsid w:val="00D9134D"/>
    <w:rsid w:val="00D96D11"/>
    <w:rsid w:val="00DA293C"/>
    <w:rsid w:val="00DA7A03"/>
    <w:rsid w:val="00DB0DB8"/>
    <w:rsid w:val="00DB1818"/>
    <w:rsid w:val="00DC309B"/>
    <w:rsid w:val="00DC4DA2"/>
    <w:rsid w:val="00DE52B6"/>
    <w:rsid w:val="00E45AC8"/>
    <w:rsid w:val="00E46C08"/>
    <w:rsid w:val="00E471CF"/>
    <w:rsid w:val="00E62835"/>
    <w:rsid w:val="00E77645"/>
    <w:rsid w:val="00E83697"/>
    <w:rsid w:val="00EB7120"/>
    <w:rsid w:val="00EC0035"/>
    <w:rsid w:val="00EC4A25"/>
    <w:rsid w:val="00EC707F"/>
    <w:rsid w:val="00F025A2"/>
    <w:rsid w:val="00F07388"/>
    <w:rsid w:val="00F139E9"/>
    <w:rsid w:val="00F2026E"/>
    <w:rsid w:val="00F2210A"/>
    <w:rsid w:val="00F25CA2"/>
    <w:rsid w:val="00F37743"/>
    <w:rsid w:val="00F37875"/>
    <w:rsid w:val="00F54A3D"/>
    <w:rsid w:val="00F54CB0"/>
    <w:rsid w:val="00F653B8"/>
    <w:rsid w:val="00F71B89"/>
    <w:rsid w:val="00F7353C"/>
    <w:rsid w:val="00F7357D"/>
    <w:rsid w:val="00F75D09"/>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45596"/>
    <w:rPr>
      <w:color w:val="605E5C"/>
      <w:shd w:val="clear" w:color="auto" w:fill="E1DFDD"/>
    </w:rPr>
  </w:style>
  <w:style w:type="table" w:styleId="TableGrid">
    <w:name w:val="Table Grid"/>
    <w:basedOn w:val="TableNormal"/>
    <w:rsid w:val="00F25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25CA2"/>
    <w:rPr>
      <w:sz w:val="16"/>
      <w:szCs w:val="16"/>
    </w:rPr>
  </w:style>
  <w:style w:type="paragraph" w:styleId="CommentText">
    <w:name w:val="annotation text"/>
    <w:basedOn w:val="Normal"/>
    <w:link w:val="CommentTextChar"/>
    <w:rsid w:val="00F25CA2"/>
  </w:style>
  <w:style w:type="character" w:customStyle="1" w:styleId="CommentTextChar">
    <w:name w:val="Comment Text Char"/>
    <w:basedOn w:val="DefaultParagraphFont"/>
    <w:link w:val="CommentText"/>
    <w:rsid w:val="00F25CA2"/>
    <w:rPr>
      <w:lang w:eastAsia="en-US"/>
    </w:rPr>
  </w:style>
  <w:style w:type="paragraph" w:styleId="ListParagraph">
    <w:name w:val="List Paragraph"/>
    <w:basedOn w:val="Normal"/>
    <w:uiPriority w:val="34"/>
    <w:qFormat/>
    <w:rsid w:val="005E0F96"/>
    <w:pPr>
      <w:ind w:left="720"/>
      <w:contextualSpacing/>
    </w:pPr>
  </w:style>
  <w:style w:type="character" w:customStyle="1" w:styleId="B1Char1">
    <w:name w:val="B1 Char1"/>
    <w:link w:val="B1"/>
    <w:qFormat/>
    <w:rsid w:val="006C73CA"/>
    <w:rPr>
      <w:lang w:eastAsia="en-US"/>
    </w:rPr>
  </w:style>
  <w:style w:type="character" w:customStyle="1" w:styleId="B2Char">
    <w:name w:val="B2 Char"/>
    <w:link w:val="B2"/>
    <w:qFormat/>
    <w:rsid w:val="006C73CA"/>
    <w:rPr>
      <w:lang w:eastAsia="en-US"/>
    </w:rPr>
  </w:style>
  <w:style w:type="character" w:customStyle="1" w:styleId="PLChar">
    <w:name w:val="PL Char"/>
    <w:link w:val="PL"/>
    <w:qFormat/>
    <w:rsid w:val="00B3168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0352.zip" TargetMode="External"/><Relationship Id="rId18" Type="http://schemas.openxmlformats.org/officeDocument/2006/relationships/hyperlink" Target="http://www.3gpp.org/ftp/tsg_ran/WG2_RL2/TSGR2_103/Docs/R2-181346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ftp/tsg_ran/WG2_RL2/TSGR2_103/Docs/R2-1813375.zip" TargetMode="External"/><Relationship Id="rId17" Type="http://schemas.openxmlformats.org/officeDocument/2006/relationships/hyperlink" Target="http://www.3gpp.org/ftp/tsg_ran/WG2_RL2/TSGR2_103bis/Docs/R2-1816024.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tsg_ran/WG2_RL2/TSGR2_103/Docs/R2-1813375.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tsg_ran/WG2_RL2/TSGR2_103/Docs/R2-1811335.zip"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ran/WG2_RL2/TSGR2_104/Docs/R2-181908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613.zip"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5AIRPNAIUNRU-859666464-5670</_dlc_DocId>
    <_dlc_DocIdUrl xmlns="71c5aaf6-e6ce-465b-b873-5148d2a4c105">
      <Url>https://nokia.sharepoint.com/sites/c5g/e2earch/_layouts/15/DocIdRedir.aspx?ID=5AIRPNAIUNRU-859666464-5670</Url>
      <Description>5AIRPNAIUNRU-859666464-5670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820</TotalTime>
  <Pages>13</Pages>
  <Words>4533</Words>
  <Characters>33831</Characters>
  <Application>Microsoft Office Word</Application>
  <DocSecurity>0</DocSecurity>
  <Lines>281</Lines>
  <Paragraphs>76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38288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10</cp:revision>
  <dcterms:created xsi:type="dcterms:W3CDTF">2019-10-02T14:28:00Z</dcterms:created>
  <dcterms:modified xsi:type="dcterms:W3CDTF">2019-10-03T11:45:00Z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c76974ca-a887-411b-ad2b-43f3765fd31f</vt:lpwstr>
  </property>
</Properties>
</file>